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D1E71A4" w:rsidR="001E41F3" w:rsidRDefault="001E41F3">
      <w:pPr>
        <w:pStyle w:val="CRCoverPage"/>
        <w:tabs>
          <w:tab w:val="right" w:pos="9639"/>
        </w:tabs>
        <w:spacing w:after="0"/>
        <w:rPr>
          <w:b/>
          <w:i/>
          <w:noProof/>
          <w:sz w:val="28"/>
        </w:rPr>
      </w:pPr>
      <w:r>
        <w:rPr>
          <w:b/>
          <w:noProof/>
          <w:sz w:val="24"/>
        </w:rPr>
        <w:t>3GPP TSG-</w:t>
      </w:r>
      <w:r w:rsidR="001553E3" w:rsidRPr="001553E3">
        <w:rPr>
          <w:b/>
          <w:noProof/>
          <w:sz w:val="24"/>
        </w:rPr>
        <w:t>SA2</w:t>
      </w:r>
      <w:r w:rsidR="00C66BA2">
        <w:rPr>
          <w:b/>
          <w:noProof/>
          <w:sz w:val="24"/>
        </w:rPr>
        <w:t xml:space="preserve"> </w:t>
      </w:r>
      <w:r>
        <w:rPr>
          <w:b/>
          <w:noProof/>
          <w:sz w:val="24"/>
        </w:rPr>
        <w:t>Meeting #</w:t>
      </w:r>
      <w:r w:rsidR="001553E3" w:rsidRPr="001553E3">
        <w:rPr>
          <w:b/>
          <w:noProof/>
          <w:sz w:val="24"/>
        </w:rPr>
        <w:t>164</w:t>
      </w:r>
      <w:r>
        <w:rPr>
          <w:b/>
          <w:i/>
          <w:noProof/>
          <w:sz w:val="28"/>
        </w:rPr>
        <w:tab/>
      </w:r>
      <w:r w:rsidR="009F5ADC">
        <w:fldChar w:fldCharType="begin"/>
      </w:r>
      <w:r w:rsidR="009F5ADC">
        <w:instrText>DOCPROPERTY  Tdoc#  \* MERGEFORMAT</w:instrText>
      </w:r>
      <w:r w:rsidR="009F5ADC">
        <w:fldChar w:fldCharType="separate"/>
      </w:r>
      <w:r w:rsidR="001553E3">
        <w:rPr>
          <w:b/>
          <w:i/>
          <w:noProof/>
          <w:sz w:val="28"/>
        </w:rPr>
        <w:t>S2-240</w:t>
      </w:r>
      <w:r w:rsidR="003F3EA3">
        <w:rPr>
          <w:b/>
          <w:i/>
          <w:noProof/>
          <w:sz w:val="28"/>
        </w:rPr>
        <w:t>8016</w:t>
      </w:r>
      <w:r w:rsidR="009F5ADC">
        <w:rPr>
          <w:b/>
          <w:i/>
          <w:noProof/>
          <w:sz w:val="28"/>
        </w:rPr>
        <w:fldChar w:fldCharType="end"/>
      </w:r>
    </w:p>
    <w:p w14:paraId="7CB45193" w14:textId="7F948D4C" w:rsidR="001E41F3" w:rsidRDefault="001553E3" w:rsidP="005E2C44">
      <w:pPr>
        <w:pStyle w:val="CRCoverPage"/>
        <w:outlineLvl w:val="0"/>
        <w:rPr>
          <w:b/>
          <w:noProof/>
          <w:sz w:val="24"/>
        </w:rPr>
      </w:pPr>
      <w:r>
        <w:rPr>
          <w:b/>
          <w:noProof/>
          <w:sz w:val="24"/>
        </w:rPr>
        <w:t>Maastricht</w:t>
      </w:r>
      <w:r w:rsidR="001E41F3">
        <w:rPr>
          <w:b/>
          <w:noProof/>
          <w:sz w:val="24"/>
        </w:rPr>
        <w:t>,</w:t>
      </w:r>
      <w:r>
        <w:rPr>
          <w:b/>
          <w:noProof/>
          <w:sz w:val="24"/>
        </w:rPr>
        <w:t xml:space="preserve"> Netherlands</w:t>
      </w:r>
      <w:r w:rsidR="001E41F3">
        <w:rPr>
          <w:b/>
          <w:noProof/>
          <w:sz w:val="24"/>
        </w:rPr>
        <w:t xml:space="preserve">, </w:t>
      </w:r>
      <w:r>
        <w:rPr>
          <w:b/>
          <w:noProof/>
          <w:sz w:val="24"/>
        </w:rPr>
        <w:t>1</w:t>
      </w:r>
      <w:r w:rsidRPr="001553E3">
        <w:rPr>
          <w:b/>
          <w:noProof/>
          <w:sz w:val="24"/>
        </w:rPr>
        <w:t>9 - 2</w:t>
      </w:r>
      <w:r>
        <w:rPr>
          <w:b/>
          <w:noProof/>
          <w:sz w:val="24"/>
        </w:rPr>
        <w:t>3</w:t>
      </w:r>
      <w:r w:rsidRPr="001553E3">
        <w:rPr>
          <w:b/>
          <w:noProof/>
          <w:sz w:val="24"/>
        </w:rPr>
        <w:t xml:space="preserve"> </w:t>
      </w:r>
      <w:r>
        <w:rPr>
          <w:b/>
          <w:noProof/>
          <w:sz w:val="24"/>
        </w:rPr>
        <w:t>August</w:t>
      </w:r>
      <w:r w:rsidRPr="001553E3">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A622A" w:rsidR="001E41F3" w:rsidRPr="00410371" w:rsidRDefault="009F5ADC" w:rsidP="00E13F3D">
            <w:pPr>
              <w:pStyle w:val="CRCoverPage"/>
              <w:spacing w:after="0"/>
              <w:jc w:val="right"/>
              <w:rPr>
                <w:b/>
                <w:noProof/>
                <w:sz w:val="28"/>
              </w:rPr>
            </w:pPr>
            <w:r>
              <w:fldChar w:fldCharType="begin"/>
            </w:r>
            <w:r>
              <w:instrText>DOCPROPERTY  Spec#  \* MERGEFORMAT</w:instrText>
            </w:r>
            <w:r>
              <w:fldChar w:fldCharType="separate"/>
            </w:r>
            <w:r w:rsidR="001553E3">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3A400D" w:rsidR="001E41F3" w:rsidRPr="00410371" w:rsidRDefault="009F5ADC" w:rsidP="00547111">
            <w:pPr>
              <w:pStyle w:val="CRCoverPage"/>
              <w:spacing w:after="0"/>
              <w:rPr>
                <w:noProof/>
              </w:rPr>
            </w:pPr>
            <w:r>
              <w:fldChar w:fldCharType="begin"/>
            </w:r>
            <w:r>
              <w:instrText>DOCPROPERTY  Cr#  \* MERGEFORMAT</w:instrText>
            </w:r>
            <w:r>
              <w:fldChar w:fldCharType="separate"/>
            </w:r>
            <w:r w:rsidR="003F3EA3">
              <w:rPr>
                <w:b/>
                <w:noProof/>
                <w:sz w:val="28"/>
              </w:rPr>
              <w:t>1146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0C93C4" w:rsidR="001E41F3" w:rsidRPr="00410371" w:rsidRDefault="009F5ADC" w:rsidP="00E13F3D">
            <w:pPr>
              <w:pStyle w:val="CRCoverPage"/>
              <w:spacing w:after="0"/>
              <w:jc w:val="center"/>
              <w:rPr>
                <w:b/>
                <w:noProof/>
              </w:rPr>
            </w:pPr>
            <w:r>
              <w:fldChar w:fldCharType="begin"/>
            </w:r>
            <w:r>
              <w:instrText>DOCPROPERTY  Revision  \* MERGEFORMAT</w:instrText>
            </w:r>
            <w:r>
              <w:fldChar w:fldCharType="separate"/>
            </w:r>
            <w:r w:rsidR="001553E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EA7C89" w:rsidR="001E41F3" w:rsidRPr="00410371" w:rsidRDefault="009F5ADC">
            <w:pPr>
              <w:pStyle w:val="CRCoverPage"/>
              <w:spacing w:after="0"/>
              <w:jc w:val="center"/>
              <w:rPr>
                <w:noProof/>
                <w:sz w:val="28"/>
              </w:rPr>
            </w:pPr>
            <w:r>
              <w:fldChar w:fldCharType="begin"/>
            </w:r>
            <w:r>
              <w:instrText>DOCPROPERTY  Version  \* MERGEFORMAT</w:instrText>
            </w:r>
            <w:r>
              <w:fldChar w:fldCharType="separate"/>
            </w:r>
            <w:r w:rsidR="00261E50">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8546F" w:rsidR="00F25D98" w:rsidRDefault="00261E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F0C58" w:rsidR="001E41F3" w:rsidRDefault="00615B8E">
            <w:pPr>
              <w:pStyle w:val="CRCoverPage"/>
              <w:spacing w:after="0"/>
              <w:ind w:left="100"/>
              <w:rPr>
                <w:noProof/>
              </w:rPr>
            </w:pPr>
            <w:r>
              <w:rPr>
                <w:noProof/>
              </w:rPr>
              <w:t xml:space="preserve">KI#1: </w:t>
            </w:r>
            <w:r w:rsidR="00367425" w:rsidRPr="00367425">
              <w:rPr>
                <w:noProof/>
              </w:rPr>
              <w:t>model storage and retrieval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E205F" w:rsidR="001E41F3" w:rsidRDefault="001553E3">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6A7773" w:rsidR="001E41F3" w:rsidRDefault="00261E50"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E4ABE" w:rsidR="001E41F3" w:rsidRDefault="009F5ADC">
            <w:pPr>
              <w:pStyle w:val="CRCoverPage"/>
              <w:spacing w:after="0"/>
              <w:ind w:left="100"/>
              <w:rPr>
                <w:noProof/>
              </w:rPr>
            </w:pPr>
            <w:r>
              <w:fldChar w:fldCharType="begin"/>
            </w:r>
            <w:r>
              <w:instrText>DOCPROPERTY  RelatedWis  \* MERGEFORMAT</w:instrText>
            </w:r>
            <w:r>
              <w:fldChar w:fldCharType="separate"/>
            </w:r>
            <w:r w:rsidR="00261E50" w:rsidRPr="00035019">
              <w:rPr>
                <w:lang w:val="fr-FR"/>
              </w:rPr>
              <w:t>AIML_CN</w:t>
            </w:r>
            <w:r w:rsidR="00261E50">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E0149C" w:rsidR="001E41F3" w:rsidRDefault="001553E3">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83EF3" w:rsidR="001E41F3" w:rsidRDefault="001553E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9ACBC" w:rsidR="001E41F3" w:rsidRDefault="001553E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84ED43" w:rsidR="001E41F3" w:rsidRDefault="00B64F1F">
            <w:pPr>
              <w:pStyle w:val="CRCoverPage"/>
              <w:spacing w:after="0"/>
              <w:ind w:left="100"/>
              <w:rPr>
                <w:noProof/>
              </w:rPr>
            </w:pPr>
            <w:r>
              <w:rPr>
                <w:noProof/>
              </w:rPr>
              <w:t xml:space="preserve">According to conclusions for key issue 1 in TR 23.700-84, the LMF may request models trained at the MTLF for location inference or train such models on its own. Procedures to enable the LMF to retrive models from MTLF are required. It is also desirable to allow an LMF that trains models to store those models and related input data at the ADRF. See consideraions in discussion paper </w:t>
            </w:r>
            <w:r w:rsidRPr="00B64F1F">
              <w:rPr>
                <w:noProof/>
              </w:rPr>
              <w:t>S2-240801</w:t>
            </w:r>
            <w:r>
              <w:rPr>
                <w:noProof/>
              </w:rPr>
              <w: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AC6720" w:rsidR="001E41F3" w:rsidRDefault="00B64F1F">
            <w:pPr>
              <w:pStyle w:val="CRCoverPage"/>
              <w:spacing w:after="0"/>
              <w:ind w:left="100"/>
              <w:rPr>
                <w:noProof/>
              </w:rPr>
            </w:pPr>
            <w:r>
              <w:rPr>
                <w:noProof/>
              </w:rPr>
              <w:t>A pseudu Analytics ID for LMF models is defined. This enables the reuse of the NWDAF Model Info and NWDAF Model Provision services with the LMF as consumer without the addition of new parameters, and also the reuse of ADRF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D49D1D" w:rsidR="001E41F3" w:rsidRDefault="00B64F1F">
            <w:pPr>
              <w:pStyle w:val="CRCoverPage"/>
              <w:spacing w:after="0"/>
              <w:ind w:left="100"/>
              <w:rPr>
                <w:noProof/>
              </w:rPr>
            </w:pPr>
            <w:r>
              <w:rPr>
                <w:noProof/>
              </w:rPr>
              <w:t xml:space="preserve">LMF is not able to retrieve models from MTLF and not able to store models </w:t>
            </w:r>
            <w:r w:rsidR="009F5ADC">
              <w:rPr>
                <w:noProof/>
              </w:rPr>
              <w:t>it trained and related input data at the ADRF.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4D1ABF" w:rsidR="001E41F3" w:rsidRDefault="0021242E">
            <w:pPr>
              <w:pStyle w:val="CRCoverPage"/>
              <w:spacing w:after="0"/>
              <w:ind w:left="100"/>
              <w:rPr>
                <w:noProof/>
              </w:rPr>
            </w:pPr>
            <w:r>
              <w:rPr>
                <w:noProof/>
              </w:rPr>
              <w:t>6.2A.0, 6.2A.3, 6.2B.5, 6.2B.6, 6.2B.7, 7.1, 10.1, 10.3.2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D3FB97" w:rsidR="001E41F3" w:rsidRDefault="00261E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7C2F1" w:rsidR="001E41F3" w:rsidRDefault="00261E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E97C0" w:rsidR="001E41F3" w:rsidRDefault="00261E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D20B888" w14:textId="77777777" w:rsidR="0021242E" w:rsidRPr="0021242E" w:rsidRDefault="0021242E" w:rsidP="0021242E">
      <w:pPr>
        <w:pBdr>
          <w:top w:val="single" w:sz="4" w:space="1" w:color="auto"/>
          <w:left w:val="single" w:sz="4" w:space="4" w:color="auto"/>
          <w:bottom w:val="single" w:sz="4" w:space="1" w:color="auto"/>
          <w:right w:val="single" w:sz="4" w:space="4" w:color="auto"/>
        </w:pBdr>
        <w:jc w:val="center"/>
        <w:rPr>
          <w:sz w:val="40"/>
          <w:lang w:eastAsia="ko-KR"/>
        </w:rPr>
      </w:pPr>
      <w:bookmarkStart w:id="1" w:name="_Toc170188433"/>
      <w:bookmarkStart w:id="2" w:name="_Toc162414091"/>
      <w:r w:rsidRPr="0021242E">
        <w:rPr>
          <w:sz w:val="40"/>
          <w:lang w:eastAsia="ko-KR"/>
        </w:rPr>
        <w:lastRenderedPageBreak/>
        <w:t>1st change</w:t>
      </w:r>
    </w:p>
    <w:p w14:paraId="7F813AA5" w14:textId="2F05AAAA" w:rsidR="0077277D" w:rsidRDefault="0077277D" w:rsidP="0077277D">
      <w:pPr>
        <w:pStyle w:val="Heading3"/>
        <w:rPr>
          <w:lang w:eastAsia="ko-KR"/>
        </w:rPr>
      </w:pPr>
      <w:bookmarkStart w:id="3" w:name="_Toc170188434"/>
      <w:bookmarkEnd w:id="1"/>
      <w:r>
        <w:rPr>
          <w:lang w:eastAsia="ko-KR"/>
        </w:rPr>
        <w:t>6.2A.0</w:t>
      </w:r>
      <w:r>
        <w:rPr>
          <w:lang w:eastAsia="ko-KR"/>
        </w:rPr>
        <w:tab/>
        <w:t>General</w:t>
      </w:r>
      <w:bookmarkEnd w:id="3"/>
    </w:p>
    <w:p w14:paraId="1BB3BC56" w14:textId="77777777" w:rsidR="0077277D" w:rsidRDefault="0077277D" w:rsidP="0077277D">
      <w:pPr>
        <w:rPr>
          <w:lang w:eastAsia="ko-KR"/>
        </w:rPr>
      </w:pPr>
      <w:r>
        <w:rPr>
          <w:lang w:eastAsia="ko-KR"/>
        </w:rPr>
        <w:t>This clause presents the procedure for the ML Model provisioning.</w:t>
      </w:r>
    </w:p>
    <w:p w14:paraId="594CF466" w14:textId="4F4EC283" w:rsidR="0077277D" w:rsidRDefault="0077277D" w:rsidP="0077277D">
      <w:pPr>
        <w:rPr>
          <w:lang w:eastAsia="ko-KR"/>
        </w:rPr>
      </w:pPr>
      <w:r>
        <w:rPr>
          <w:lang w:eastAsia="ko-KR"/>
        </w:rPr>
        <w:t xml:space="preserve">An NWDAF containing AnLF </w:t>
      </w:r>
      <w:ins w:id="4" w:author="Thomas Belling" w:date="2024-08-09T01:22:00Z" w16du:dateUtc="2024-08-08T23:22:00Z">
        <w:r w:rsidR="0021242E">
          <w:rPr>
            <w:lang w:eastAsia="ko-KR"/>
          </w:rPr>
          <w:t xml:space="preserve">or an LMF </w:t>
        </w:r>
      </w:ins>
      <w:r>
        <w:rPr>
          <w:lang w:eastAsia="ko-KR"/>
        </w:rPr>
        <w:t>may be locally configured with (a set of) IDs of NWDAFs containing MTLF and the Analytics ID(s) supported by each NWDAF containing MTLF to retrieve trained ML Models or may use the NWDAF discovery procedure specified in clause 5.2 for discovering NWDAFs containing MTLF. An NWDAF containing MTLF may determine that further training for an existing ML Model is needed when it receives the ML Model subscription or the ML Model request.</w:t>
      </w:r>
    </w:p>
    <w:p w14:paraId="7848DFFE" w14:textId="3FF67381" w:rsidR="0077277D" w:rsidRDefault="0077277D" w:rsidP="0077277D">
      <w:pPr>
        <w:rPr>
          <w:lang w:eastAsia="en-GB"/>
        </w:rPr>
      </w:pPr>
      <w:r>
        <w:t>A NWDAF containing MTLF may retrieve trained ML Models from other NWDAF containing MTLF as described in clause 5.3. The NWDAF containing MTLF determines to train a ML Model either based on the request from NWDAF containing AnLF</w:t>
      </w:r>
      <w:ins w:id="5" w:author="Thomas Belling" w:date="2024-08-09T01:23:00Z" w16du:dateUtc="2024-08-08T23:23:00Z">
        <w:r w:rsidR="0021242E">
          <w:t xml:space="preserve"> or an LMF</w:t>
        </w:r>
      </w:ins>
      <w:r>
        <w:t>, or based on local configuration. The NWDAF containing MTLF further determines the FL procedure is required but it can not act as an FL server, therefore, the NWDAF containing MTLF should discover an FL server NWDAF as described in clause 5.2 and request the ML Model provisioning from the FL server NWDAF. How to protect the trained ML Model file from being used without authorization e.g. being forwarded by an NWDAF containing MTLF that has retrieved a model from another NWDAF containing MTLF is defined in Annex X, clause X.10 of TS 33.501  [49].</w:t>
      </w:r>
    </w:p>
    <w:p w14:paraId="39410E0E" w14:textId="4E774819" w:rsidR="0021242E" w:rsidRPr="0021242E" w:rsidRDefault="0021242E" w:rsidP="0021242E">
      <w:pPr>
        <w:pBdr>
          <w:top w:val="single" w:sz="4" w:space="1" w:color="auto"/>
          <w:left w:val="single" w:sz="4" w:space="4" w:color="auto"/>
          <w:bottom w:val="single" w:sz="4" w:space="1" w:color="auto"/>
          <w:right w:val="single" w:sz="4" w:space="4" w:color="auto"/>
        </w:pBdr>
        <w:jc w:val="center"/>
        <w:rPr>
          <w:sz w:val="40"/>
          <w:lang w:eastAsia="zh-CN"/>
        </w:rPr>
      </w:pPr>
      <w:bookmarkStart w:id="6" w:name="_Toc170188437"/>
      <w:r>
        <w:rPr>
          <w:sz w:val="40"/>
          <w:lang w:eastAsia="zh-CN"/>
        </w:rPr>
        <w:t>2n</w:t>
      </w:r>
      <w:r w:rsidRPr="0021242E">
        <w:rPr>
          <w:sz w:val="40"/>
          <w:lang w:eastAsia="zh-CN"/>
        </w:rPr>
        <w:t>d change</w:t>
      </w:r>
    </w:p>
    <w:p w14:paraId="7C61A701" w14:textId="704C46B2" w:rsidR="0021242E" w:rsidRDefault="0021242E" w:rsidP="0021242E">
      <w:pPr>
        <w:pStyle w:val="Heading3"/>
        <w:tabs>
          <w:tab w:val="left" w:pos="8647"/>
        </w:tabs>
        <w:rPr>
          <w:lang w:eastAsia="zh-CN"/>
        </w:rPr>
      </w:pPr>
      <w:r>
        <w:rPr>
          <w:lang w:eastAsia="zh-CN"/>
        </w:rPr>
        <w:t>6.2A.3</w:t>
      </w:r>
      <w:r>
        <w:rPr>
          <w:lang w:eastAsia="zh-CN"/>
        </w:rPr>
        <w:tab/>
        <w:t>ML Model request</w:t>
      </w:r>
      <w:bookmarkEnd w:id="6"/>
    </w:p>
    <w:p w14:paraId="4950C61A" w14:textId="6506A2BC" w:rsidR="0021242E" w:rsidRDefault="0021242E" w:rsidP="0021242E">
      <w:pPr>
        <w:rPr>
          <w:lang w:eastAsia="zh-CN"/>
        </w:rPr>
      </w:pPr>
      <w:r>
        <w:rPr>
          <w:lang w:eastAsia="zh-CN"/>
        </w:rPr>
        <w:t xml:space="preserve">The procedure in Figure 6.2A.3-1 is used by an NWDAF service consumer, i.e. an NWDAF containing AnLF </w:t>
      </w:r>
      <w:ins w:id="7" w:author="Thomas Belling" w:date="2024-08-09T01:27:00Z" w16du:dateUtc="2024-08-08T23:27:00Z">
        <w:r>
          <w:rPr>
            <w:lang w:eastAsia="zh-CN"/>
          </w:rPr>
          <w:t xml:space="preserve">or an LMF </w:t>
        </w:r>
      </w:ins>
      <w:r>
        <w:rPr>
          <w:lang w:eastAsia="zh-CN"/>
        </w:rPr>
        <w:t>to request and get from another NWDAF, i.e. an NWDAF containing MTLF ML Model Information, or an NWDAF containing MTLF to request and get from another NWDAF containing MTLF worked as FL server ML Model Information, using Nnwdaf_MLModelInfo services as defined in clause 7.6. The ML Model is used by an NWDAF containing AnLF to derive analytics. An NWDAF can be at the same time a consumer of this service provided by other NWDAF(s) and a provider of this service to other NWDAF(s).</w:t>
      </w:r>
    </w:p>
    <w:p w14:paraId="3ACCAD49" w14:textId="77777777" w:rsidR="0021242E" w:rsidRDefault="0021242E" w:rsidP="0021242E">
      <w:pPr>
        <w:pStyle w:val="TH"/>
      </w:pPr>
      <w:r>
        <w:object w:dxaOrig="7655" w:dyaOrig="2691" w14:anchorId="13DC1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382.55pt;height:135.15pt" o:ole="">
            <v:imagedata r:id="rId17" o:title=""/>
          </v:shape>
          <o:OLEObject Type="Embed" ProgID="Word.Picture.8" ShapeID="_x0000_i1038" DrawAspect="Content" ObjectID="_1784673060" r:id="rId18"/>
        </w:object>
      </w:r>
    </w:p>
    <w:p w14:paraId="59209B31" w14:textId="77777777" w:rsidR="0021242E" w:rsidRDefault="0021242E" w:rsidP="0021242E">
      <w:pPr>
        <w:pStyle w:val="TF"/>
        <w:rPr>
          <w:lang w:eastAsia="zh-CN"/>
        </w:rPr>
      </w:pPr>
      <w:bookmarkStart w:id="8" w:name="_CRFigure6_2A_31"/>
      <w:r>
        <w:rPr>
          <w:lang w:eastAsia="zh-CN"/>
        </w:rPr>
        <w:t xml:space="preserve">Figure </w:t>
      </w:r>
      <w:bookmarkEnd w:id="8"/>
      <w:r>
        <w:rPr>
          <w:lang w:eastAsia="zh-CN"/>
        </w:rPr>
        <w:t>6.2A.3-1: ML Model Request</w:t>
      </w:r>
    </w:p>
    <w:p w14:paraId="52EE8030" w14:textId="77777777" w:rsidR="0021242E" w:rsidRDefault="0021242E" w:rsidP="0021242E">
      <w:pPr>
        <w:pStyle w:val="B1"/>
        <w:rPr>
          <w:lang w:eastAsia="zh-CN"/>
        </w:rPr>
      </w:pPr>
      <w:r>
        <w:rPr>
          <w:lang w:eastAsia="zh-CN"/>
        </w:rPr>
        <w:t>1.</w:t>
      </w:r>
      <w:r>
        <w:rPr>
          <w:lang w:eastAsia="zh-CN"/>
        </w:rPr>
        <w:tab/>
        <w:t>The NWDAF service consumer requests a (set of) ML Model(s) associated with a/an (set of) Analytics ID(s) by invoking Nnwdaf_MLModelInfo_Request service operation. The parameters that can be provided by the NWDAF Service Consumer are listed in clause 6.2A.2. The service consumer optionally indicates its support for multiple ML Models if available.</w:t>
      </w:r>
    </w:p>
    <w:p w14:paraId="22B8A607" w14:textId="77777777" w:rsidR="0021242E" w:rsidRDefault="0021242E" w:rsidP="0021242E">
      <w:pPr>
        <w:pStyle w:val="B1"/>
        <w:rPr>
          <w:lang w:eastAsia="zh-CN"/>
        </w:rPr>
      </w:pPr>
      <w:r>
        <w:rPr>
          <w:lang w:eastAsia="zh-CN"/>
        </w:rPr>
        <w:tab/>
        <w:t>Whe an ML Model Information request is received, the NWDAF containing MTLF may:</w:t>
      </w:r>
    </w:p>
    <w:p w14:paraId="20C6264C" w14:textId="77777777" w:rsidR="0021242E" w:rsidRDefault="0021242E" w:rsidP="0021242E">
      <w:pPr>
        <w:pStyle w:val="B2"/>
        <w:rPr>
          <w:lang w:eastAsia="zh-CN"/>
        </w:rPr>
      </w:pPr>
      <w:r>
        <w:rPr>
          <w:lang w:eastAsia="zh-CN"/>
        </w:rPr>
        <w:t>-</w:t>
      </w:r>
      <w:r>
        <w:rPr>
          <w:lang w:eastAsia="zh-CN"/>
        </w:rPr>
        <w:tab/>
        <w:t>determine whether existing trained ML Model(s) can be used for the request; or</w:t>
      </w:r>
    </w:p>
    <w:p w14:paraId="6CB7FD96" w14:textId="77777777" w:rsidR="0021242E" w:rsidRDefault="0021242E" w:rsidP="0021242E">
      <w:pPr>
        <w:pStyle w:val="B2"/>
        <w:rPr>
          <w:lang w:eastAsia="zh-CN"/>
        </w:rPr>
      </w:pPr>
      <w:r>
        <w:rPr>
          <w:lang w:eastAsia="zh-CN"/>
        </w:rPr>
        <w:t>-</w:t>
      </w:r>
      <w:r>
        <w:rPr>
          <w:lang w:eastAsia="zh-CN"/>
        </w:rPr>
        <w:tab/>
        <w:t>determine whether triggering further training for the existing trained ML Models is needed for the request.</w:t>
      </w:r>
    </w:p>
    <w:p w14:paraId="6988445F" w14:textId="77777777" w:rsidR="0021242E" w:rsidRDefault="0021242E" w:rsidP="0021242E">
      <w:pPr>
        <w:pStyle w:val="B1"/>
        <w:rPr>
          <w:lang w:eastAsia="zh-CN"/>
        </w:rPr>
      </w:pPr>
      <w:r>
        <w:rPr>
          <w:lang w:eastAsia="zh-CN"/>
        </w:rPr>
        <w:tab/>
        <w:t>If the NWDAF containing MTLF determines that further training is needed, this NWDAF may initiate data collection from NFs, (e.g. AMF/DCCF/ADRF), UE Application (via AF) or OAM as described in clause 6.2, to generate the ML Model.</w:t>
      </w:r>
    </w:p>
    <w:p w14:paraId="2BB3EB78" w14:textId="77777777" w:rsidR="0021242E" w:rsidRDefault="0021242E" w:rsidP="0021242E">
      <w:pPr>
        <w:pStyle w:val="B1"/>
        <w:rPr>
          <w:lang w:eastAsia="zh-CN"/>
        </w:rPr>
      </w:pPr>
      <w:r>
        <w:rPr>
          <w:lang w:eastAsia="zh-CN"/>
        </w:rPr>
        <w:lastRenderedPageBreak/>
        <w:t>2.</w:t>
      </w:r>
      <w:r>
        <w:rPr>
          <w:lang w:eastAsia="zh-CN"/>
        </w:rPr>
        <w:tab/>
        <w:t>The NWDAF containing MTLF responds to the NWDAF service consumer by invoking Nnwdaf_MLModelInfo_Request response service operation including:</w:t>
      </w:r>
    </w:p>
    <w:p w14:paraId="305D3735" w14:textId="77777777" w:rsidR="0021242E" w:rsidRDefault="0021242E" w:rsidP="0021242E">
      <w:pPr>
        <w:pStyle w:val="B2"/>
        <w:rPr>
          <w:lang w:eastAsia="zh-CN"/>
        </w:rPr>
      </w:pPr>
      <w:r>
        <w:rPr>
          <w:lang w:eastAsia="zh-CN"/>
        </w:rPr>
        <w:t>-</w:t>
      </w:r>
      <w:r>
        <w:rPr>
          <w:lang w:eastAsia="zh-CN"/>
        </w:rPr>
        <w:tab/>
        <w:t>a set of pair(s) of unique ML Model identifier, the ML Model Information for each Analytics ID that the NWDAF service consumer requests.</w:t>
      </w:r>
    </w:p>
    <w:p w14:paraId="031BB337" w14:textId="77777777" w:rsidR="0021242E" w:rsidRDefault="0021242E" w:rsidP="0021242E">
      <w:pPr>
        <w:rPr>
          <w:lang w:eastAsia="zh-CN"/>
        </w:rPr>
      </w:pPr>
      <w:r>
        <w:rPr>
          <w:lang w:eastAsia="zh-CN"/>
        </w:rPr>
        <w:t>The content of ML Model Information that can be provided by the NWDAF containing MTLF is specified in clause 6.2A.2.</w:t>
      </w:r>
    </w:p>
    <w:p w14:paraId="1EC6058B" w14:textId="4AF25DDA" w:rsidR="0077277D" w:rsidRDefault="0077277D" w:rsidP="0077277D"/>
    <w:p w14:paraId="4F7CAD83" w14:textId="7494DF90" w:rsidR="0021242E" w:rsidRPr="0021242E" w:rsidRDefault="0021242E" w:rsidP="0021242E">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3rd</w:t>
      </w:r>
      <w:r w:rsidRPr="0021242E">
        <w:rPr>
          <w:sz w:val="40"/>
          <w:lang w:eastAsia="ko-KR"/>
        </w:rPr>
        <w:t xml:space="preserve"> change</w:t>
      </w:r>
    </w:p>
    <w:p w14:paraId="54EC3DF5" w14:textId="72F22B86" w:rsidR="00975CD0" w:rsidRDefault="00975CD0" w:rsidP="00975CD0">
      <w:pPr>
        <w:pStyle w:val="Heading3"/>
        <w:rPr>
          <w:lang w:eastAsia="ko-KR"/>
        </w:rPr>
      </w:pPr>
      <w:r>
        <w:rPr>
          <w:lang w:eastAsia="ko-KR"/>
        </w:rPr>
        <w:t>6.2B.5</w:t>
      </w:r>
      <w:r>
        <w:rPr>
          <w:lang w:eastAsia="ko-KR"/>
        </w:rPr>
        <w:tab/>
        <w:t>ML Model Storage in ADRF</w:t>
      </w:r>
      <w:bookmarkEnd w:id="2"/>
    </w:p>
    <w:p w14:paraId="68D42AD3" w14:textId="77777777" w:rsidR="00990AD8" w:rsidRDefault="00975CD0" w:rsidP="00990AD8">
      <w:pPr>
        <w:rPr>
          <w:lang w:eastAsia="ko-KR"/>
        </w:rPr>
      </w:pPr>
      <w:r>
        <w:rPr>
          <w:lang w:eastAsia="ko-KR"/>
        </w:rPr>
        <w:t xml:space="preserve">The procedure depicted in figure 6.2B.5-1 is used by </w:t>
      </w:r>
      <w:ins w:id="9" w:author="Khatibi, Sina (Nokia - DE/Munich)" w:date="2024-07-16T16:50:00Z">
        <w:r w:rsidR="00B5648D">
          <w:rPr>
            <w:lang w:eastAsia="ko-KR"/>
          </w:rPr>
          <w:t xml:space="preserve">NF consumer, i.e., </w:t>
        </w:r>
      </w:ins>
      <w:r>
        <w:rPr>
          <w:lang w:eastAsia="ko-KR"/>
        </w:rPr>
        <w:t>NWDAF containing MTLF</w:t>
      </w:r>
      <w:ins w:id="10" w:author="Khatibi, Sina (Nokia - DE/Munich)" w:date="2024-06-27T11:00:00Z">
        <w:r w:rsidR="00D85A05">
          <w:rPr>
            <w:lang w:eastAsia="ko-KR"/>
          </w:rPr>
          <w:t xml:space="preserve"> or LMF</w:t>
        </w:r>
      </w:ins>
      <w:r>
        <w:rPr>
          <w:lang w:eastAsia="ko-KR"/>
        </w:rPr>
        <w:t xml:space="preserve"> to store ML Model in an ADRF.</w:t>
      </w:r>
    </w:p>
    <w:p w14:paraId="2E7BBCE4" w14:textId="61DA1F0C" w:rsidR="00990AD8" w:rsidRDefault="00D61BC8" w:rsidP="00990AD8">
      <w:pPr>
        <w:pStyle w:val="TH"/>
      </w:pPr>
      <w:ins w:id="11" w:author="Khatibi, Sina (Nokia - DE/Munich)" w:date="2024-07-16T16:59:00Z">
        <w:r>
          <w:object w:dxaOrig="6541" w:dyaOrig="3931" w14:anchorId="79523577">
            <v:shape id="_x0000_i1025" type="#_x0000_t75" style="width:327.3pt;height:196.55pt" o:ole="">
              <v:imagedata r:id="rId19" o:title=""/>
            </v:shape>
            <o:OLEObject Type="Embed" ProgID="Visio.Drawing.15" ShapeID="_x0000_i1025" DrawAspect="Content" ObjectID="_1784673061" r:id="rId20"/>
          </w:object>
        </w:r>
      </w:ins>
      <w:bookmarkStart w:id="12" w:name="_MON_1782652125"/>
      <w:bookmarkEnd w:id="12"/>
      <w:del w:id="13" w:author="Khatibi, Sina (Nokia - DE/Munich)" w:date="2024-07-16T16:59:00Z">
        <w:r w:rsidR="00990AD8" w:rsidDel="00D61BC8">
          <w:object w:dxaOrig="7270" w:dyaOrig="3826" w14:anchorId="79EBDEED">
            <v:shape id="_x0000_i1026" type="#_x0000_t75" style="width:364.4pt;height:189.5pt" o:ole="">
              <v:imagedata r:id="rId21" o:title=""/>
            </v:shape>
            <o:OLEObject Type="Embed" ProgID="Word.Picture.8" ShapeID="_x0000_i1026" DrawAspect="Content" ObjectID="_1784673062" r:id="rId22"/>
          </w:object>
        </w:r>
      </w:del>
    </w:p>
    <w:p w14:paraId="5C0A414E" w14:textId="77777777" w:rsidR="00990AD8" w:rsidRDefault="00990AD8" w:rsidP="00990AD8">
      <w:pPr>
        <w:pStyle w:val="TF"/>
      </w:pPr>
      <w:bookmarkStart w:id="14" w:name="_CRFigure6_2B_51"/>
      <w:r>
        <w:t xml:space="preserve">Figure </w:t>
      </w:r>
      <w:bookmarkEnd w:id="14"/>
      <w:r>
        <w:t>6.2B.5-1: ML Model Storage in ADRF</w:t>
      </w:r>
    </w:p>
    <w:p w14:paraId="6945E9ED" w14:textId="10783C4F" w:rsidR="00975CD0" w:rsidRDefault="00975CD0" w:rsidP="00990AD8">
      <w:r>
        <w:t>0.</w:t>
      </w:r>
      <w:r>
        <w:tab/>
        <w:t xml:space="preserve">NWDAF containing MTLF </w:t>
      </w:r>
      <w:ins w:id="15" w:author="Khatibi, Sina (Nokia - DE/Munich)" w:date="2024-06-27T11:00:00Z">
        <w:r w:rsidR="00D85A05">
          <w:t xml:space="preserve">or LMF </w:t>
        </w:r>
      </w:ins>
      <w:r>
        <w:t>determine</w:t>
      </w:r>
      <w:del w:id="16" w:author="Khatibi, Sina (Nokia - DE/Munich)" w:date="2024-06-27T11:01:00Z">
        <w:r w:rsidDel="00D85A05">
          <w:delText>s</w:delText>
        </w:r>
      </w:del>
      <w:r>
        <w:t xml:space="preserve"> to store ML Model in ADRF based on MTLF policy.</w:t>
      </w:r>
    </w:p>
    <w:p w14:paraId="3A2C1140" w14:textId="044CDDB9" w:rsidR="00975CD0" w:rsidRDefault="00975CD0" w:rsidP="00975CD0">
      <w:pPr>
        <w:pStyle w:val="B1"/>
      </w:pPr>
      <w:r>
        <w:t>1.</w:t>
      </w:r>
      <w:r>
        <w:tab/>
        <w:t xml:space="preserve">NWDAF containing MTLF </w:t>
      </w:r>
      <w:ins w:id="17" w:author="Khatibi, Sina (Nokia - DE/Munich)" w:date="2024-06-27T11:01:00Z">
        <w:r w:rsidR="00D85A05">
          <w:t xml:space="preserve">or LMF </w:t>
        </w:r>
      </w:ins>
      <w:r>
        <w:t>request</w:t>
      </w:r>
      <w:del w:id="18" w:author="Khatibi, Sina (Nokia - DE/Munich)" w:date="2024-06-27T11:01:00Z">
        <w:r w:rsidDel="00D85A05">
          <w:delText>s</w:delText>
        </w:r>
      </w:del>
      <w:r>
        <w:t xml:space="preserve"> to store a (set of) ML Model(s) to the ADRF by invoking Nadrf_MLModelManagement_StorageRequest service, optionally including allowed NF instance list for the ML Model identifier as described in TS 33.501 [49].</w:t>
      </w:r>
    </w:p>
    <w:p w14:paraId="479E8A28" w14:textId="7747D5BB" w:rsidR="00975CD0" w:rsidRDefault="00975CD0" w:rsidP="00975CD0">
      <w:pPr>
        <w:pStyle w:val="B1"/>
      </w:pPr>
      <w:r>
        <w:lastRenderedPageBreak/>
        <w:t>2.</w:t>
      </w:r>
      <w:r>
        <w:tab/>
        <w:t>The ADRF locally maintains the association between the ML Model identifier and the NF instance ID of NWDAF containing MTLF</w:t>
      </w:r>
      <w:ins w:id="19" w:author="Khatibi, Sina (Nokia - DE/Munich)" w:date="2024-06-27T11:01:00Z">
        <w:r w:rsidR="00D85A05">
          <w:t xml:space="preserve"> or LMF</w:t>
        </w:r>
      </w:ins>
      <w:r>
        <w:t xml:space="preserve"> and allowed NF instance list (if there is any in step 1).</w:t>
      </w:r>
    </w:p>
    <w:p w14:paraId="28270C6E" w14:textId="77777777" w:rsidR="00975CD0" w:rsidRDefault="00975CD0" w:rsidP="00975CD0">
      <w:pPr>
        <w:pStyle w:val="B1"/>
      </w:pPr>
      <w:r>
        <w:tab/>
        <w:t>[Optional] If instead of the ML Model(s), the ML Model address(es) is/are included in request, ADRF downloads the ML Model(s) based on the ML Model address(es) and locally stores the ML Model(s).</w:t>
      </w:r>
    </w:p>
    <w:p w14:paraId="0A9E176C" w14:textId="14A21ACE" w:rsidR="00D02D65" w:rsidRDefault="00975CD0" w:rsidP="00497355">
      <w:pPr>
        <w:pStyle w:val="B1"/>
      </w:pPr>
      <w:r>
        <w:t>3.</w:t>
      </w:r>
      <w:r>
        <w:tab/>
        <w:t>The ADRF sends Nadrf_MLModelManagement_StorageRequest Response message to the consumer including the ML Model storage result indication.</w:t>
      </w:r>
    </w:p>
    <w:p w14:paraId="07195227" w14:textId="5DD94DC6" w:rsidR="0021242E" w:rsidRPr="0021242E" w:rsidRDefault="0021242E" w:rsidP="0021242E">
      <w:pPr>
        <w:pBdr>
          <w:top w:val="single" w:sz="4" w:space="1" w:color="auto"/>
          <w:left w:val="single" w:sz="4" w:space="4" w:color="auto"/>
          <w:bottom w:val="single" w:sz="4" w:space="1" w:color="auto"/>
          <w:right w:val="single" w:sz="4" w:space="4" w:color="auto"/>
        </w:pBdr>
        <w:jc w:val="center"/>
        <w:rPr>
          <w:sz w:val="40"/>
          <w:lang w:eastAsia="ko-KR"/>
        </w:rPr>
      </w:pPr>
      <w:bookmarkStart w:id="20" w:name="_Toc162414092"/>
      <w:r>
        <w:rPr>
          <w:sz w:val="40"/>
          <w:lang w:eastAsia="ko-KR"/>
        </w:rPr>
        <w:t>4</w:t>
      </w:r>
      <w:r w:rsidRPr="0021242E">
        <w:rPr>
          <w:sz w:val="40"/>
          <w:lang w:eastAsia="ko-KR"/>
        </w:rPr>
        <w:t>th change</w:t>
      </w:r>
    </w:p>
    <w:p w14:paraId="38C524A4" w14:textId="0D5EC0DB" w:rsidR="00C15DC3" w:rsidRDefault="00C15DC3" w:rsidP="00C15DC3">
      <w:pPr>
        <w:pStyle w:val="Heading3"/>
        <w:rPr>
          <w:lang w:eastAsia="ko-KR"/>
        </w:rPr>
      </w:pPr>
      <w:r>
        <w:rPr>
          <w:lang w:eastAsia="ko-KR"/>
        </w:rPr>
        <w:t>6.2B.6</w:t>
      </w:r>
      <w:r>
        <w:rPr>
          <w:lang w:eastAsia="ko-KR"/>
        </w:rPr>
        <w:tab/>
        <w:t>ML Model removal from ADRF</w:t>
      </w:r>
      <w:bookmarkEnd w:id="20"/>
    </w:p>
    <w:p w14:paraId="642E31FB" w14:textId="025ABB04" w:rsidR="002A1B1C" w:rsidRDefault="00C15DC3" w:rsidP="002A1B1C">
      <w:pPr>
        <w:rPr>
          <w:lang w:eastAsia="ko-KR"/>
        </w:rPr>
      </w:pPr>
      <w:r>
        <w:rPr>
          <w:lang w:eastAsia="ko-KR"/>
        </w:rPr>
        <w:t xml:space="preserve">The procedure depicted in figure 6.2B.6-1 is used by </w:t>
      </w:r>
      <w:ins w:id="21" w:author="Khatibi, Sina (Nokia - DE/Munich)" w:date="2024-07-16T17:02:00Z">
        <w:r w:rsidR="005F6EB5">
          <w:rPr>
            <w:lang w:eastAsia="ko-KR"/>
          </w:rPr>
          <w:t xml:space="preserve">NF consumer, i.e., </w:t>
        </w:r>
      </w:ins>
      <w:r>
        <w:rPr>
          <w:lang w:eastAsia="ko-KR"/>
        </w:rPr>
        <w:t xml:space="preserve">NWDAF containing MTLF </w:t>
      </w:r>
      <w:ins w:id="22" w:author="Khatibi, Sina (Nokia - DE/Munich)" w:date="2024-06-27T11:40:00Z">
        <w:r w:rsidR="00FB7BB3">
          <w:rPr>
            <w:lang w:eastAsia="ko-KR"/>
          </w:rPr>
          <w:t xml:space="preserve">or LMF </w:t>
        </w:r>
      </w:ins>
      <w:r>
        <w:rPr>
          <w:lang w:eastAsia="ko-KR"/>
        </w:rPr>
        <w:t>to delete ML Model from an ADRF.</w:t>
      </w:r>
    </w:p>
    <w:p w14:paraId="5B405003" w14:textId="20A70BBA" w:rsidR="002A1B1C" w:rsidRDefault="005F6EB5" w:rsidP="002A1B1C">
      <w:pPr>
        <w:pStyle w:val="TH"/>
      </w:pPr>
      <w:ins w:id="23" w:author="Khatibi, Sina (Nokia - DE/Munich)" w:date="2024-07-16T17:02:00Z">
        <w:r>
          <w:object w:dxaOrig="6541" w:dyaOrig="2776" w14:anchorId="455D2025">
            <v:shape id="_x0000_i1027" type="#_x0000_t75" style="width:327.3pt;height:138.7pt" o:ole="">
              <v:imagedata r:id="rId23" o:title=""/>
            </v:shape>
            <o:OLEObject Type="Embed" ProgID="Visio.Drawing.15" ShapeID="_x0000_i1027" DrawAspect="Content" ObjectID="_1784673063" r:id="rId24"/>
          </w:object>
        </w:r>
      </w:ins>
      <w:bookmarkStart w:id="24" w:name="_MON_1740664009"/>
      <w:bookmarkEnd w:id="24"/>
      <w:del w:id="25" w:author="Khatibi, Sina (Nokia - DE/Munich)" w:date="2024-07-16T17:02:00Z">
        <w:r w:rsidR="002A1B1C" w:rsidDel="005F6EB5">
          <w:object w:dxaOrig="6993" w:dyaOrig="3668" w14:anchorId="5CB69991">
            <v:shape id="_x0000_i1028" type="#_x0000_t75" style="width:350.7pt;height:182.45pt" o:ole="">
              <v:imagedata r:id="rId25" o:title=""/>
            </v:shape>
            <o:OLEObject Type="Embed" ProgID="Word.Picture.8" ShapeID="_x0000_i1028" DrawAspect="Content" ObjectID="_1784673064" r:id="rId26"/>
          </w:object>
        </w:r>
      </w:del>
    </w:p>
    <w:p w14:paraId="4D4A5729" w14:textId="77777777" w:rsidR="002A1B1C" w:rsidRDefault="002A1B1C" w:rsidP="002A1B1C">
      <w:pPr>
        <w:pStyle w:val="TF"/>
      </w:pPr>
      <w:bookmarkStart w:id="26" w:name="_CRFigure6_2B_61"/>
      <w:r>
        <w:t xml:space="preserve">Figure </w:t>
      </w:r>
      <w:bookmarkEnd w:id="26"/>
      <w:r>
        <w:t>6.2B.6-1: ML Model removal from ADRF</w:t>
      </w:r>
    </w:p>
    <w:p w14:paraId="248964FA" w14:textId="5B5BBF7A" w:rsidR="00C15DC3" w:rsidRDefault="00C15DC3" w:rsidP="00C15DC3">
      <w:pPr>
        <w:pStyle w:val="B1"/>
      </w:pPr>
      <w:r>
        <w:t>1.</w:t>
      </w:r>
      <w:r>
        <w:tab/>
        <w:t xml:space="preserve">NWDAF containing MTLF </w:t>
      </w:r>
      <w:ins w:id="27" w:author="Khatibi, Sina (Nokia - DE/Munich)" w:date="2024-07-09T17:37:00Z">
        <w:r w:rsidR="00691B32">
          <w:t xml:space="preserve">or LMF </w:t>
        </w:r>
      </w:ins>
      <w:r>
        <w:t>request</w:t>
      </w:r>
      <w:del w:id="28" w:author="Khatibi, Sina (Nokia - DE/Munich)" w:date="2024-07-09T17:37:00Z">
        <w:r w:rsidDel="00691B32">
          <w:delText>s</w:delText>
        </w:r>
      </w:del>
      <w:r>
        <w:t xml:space="preserve"> to delete the ML Model(s) previously stored in the ADRF using Nadrf_MLModelManagement_Delete request service operation.</w:t>
      </w:r>
    </w:p>
    <w:p w14:paraId="45F3A286" w14:textId="77777777" w:rsidR="00C15DC3" w:rsidRDefault="00C15DC3" w:rsidP="00C15DC3">
      <w:pPr>
        <w:pStyle w:val="B1"/>
      </w:pPr>
      <w:r>
        <w:t>2.</w:t>
      </w:r>
      <w:r>
        <w:tab/>
        <w:t>The ADRF deletes both the stored ML Model(s) and related ML Model information.</w:t>
      </w:r>
    </w:p>
    <w:p w14:paraId="2EAECCC1" w14:textId="77777777" w:rsidR="00C15DC3" w:rsidRDefault="00C15DC3" w:rsidP="00C15DC3">
      <w:pPr>
        <w:pStyle w:val="B1"/>
      </w:pPr>
      <w:r>
        <w:t>3.</w:t>
      </w:r>
      <w:r>
        <w:tab/>
        <w:t>The ADRF indicates the result (i.e. ML Model deleted, ML Model not found, ML Model found but not deleted) using Nadrf_MLModelManagement_Delete response service operation.</w:t>
      </w:r>
    </w:p>
    <w:p w14:paraId="123E7128" w14:textId="529E0C8E" w:rsidR="0021242E" w:rsidRPr="0021242E" w:rsidRDefault="0021242E" w:rsidP="0021242E">
      <w:pPr>
        <w:pBdr>
          <w:top w:val="single" w:sz="4" w:space="1" w:color="auto"/>
          <w:left w:val="single" w:sz="4" w:space="4" w:color="auto"/>
          <w:bottom w:val="single" w:sz="4" w:space="1" w:color="auto"/>
          <w:right w:val="single" w:sz="4" w:space="4" w:color="auto"/>
        </w:pBdr>
        <w:jc w:val="center"/>
        <w:rPr>
          <w:sz w:val="40"/>
          <w:lang w:eastAsia="ko-KR"/>
        </w:rPr>
      </w:pPr>
      <w:bookmarkStart w:id="29" w:name="_Toc162414093"/>
      <w:r>
        <w:rPr>
          <w:sz w:val="40"/>
          <w:lang w:eastAsia="ko-KR"/>
        </w:rPr>
        <w:t>5</w:t>
      </w:r>
      <w:r w:rsidRPr="0021242E">
        <w:rPr>
          <w:sz w:val="40"/>
          <w:lang w:eastAsia="ko-KR"/>
        </w:rPr>
        <w:t>th change</w:t>
      </w:r>
    </w:p>
    <w:p w14:paraId="5DE329AA" w14:textId="317936F7" w:rsidR="00C15DC3" w:rsidRDefault="00C15DC3" w:rsidP="00C15DC3">
      <w:pPr>
        <w:pStyle w:val="Heading3"/>
        <w:rPr>
          <w:lang w:eastAsia="ko-KR"/>
        </w:rPr>
      </w:pPr>
      <w:r>
        <w:rPr>
          <w:lang w:eastAsia="ko-KR"/>
        </w:rPr>
        <w:t>6.2B.7</w:t>
      </w:r>
      <w:r>
        <w:rPr>
          <w:lang w:eastAsia="ko-KR"/>
        </w:rPr>
        <w:tab/>
        <w:t>ML Model retrieval from ADRF</w:t>
      </w:r>
      <w:bookmarkEnd w:id="29"/>
    </w:p>
    <w:p w14:paraId="6EC24EFF" w14:textId="19BAA05D" w:rsidR="00C15DC3" w:rsidRDefault="00C15DC3" w:rsidP="003D62CD">
      <w:pPr>
        <w:rPr>
          <w:lang w:eastAsia="ko-KR"/>
        </w:rPr>
      </w:pPr>
      <w:r>
        <w:rPr>
          <w:lang w:eastAsia="ko-KR"/>
        </w:rPr>
        <w:t>The procedure depicted in Figure 6.2B.7-1 is used by consumers (NWDAF containing MTLF</w:t>
      </w:r>
      <w:ins w:id="30" w:author="Thomas Belling" w:date="2024-08-09T00:50:00Z" w16du:dateUtc="2024-08-08T22:50:00Z">
        <w:r w:rsidR="00C56F8E">
          <w:rPr>
            <w:lang w:eastAsia="ko-KR"/>
          </w:rPr>
          <w:t>,</w:t>
        </w:r>
      </w:ins>
      <w:r>
        <w:rPr>
          <w:lang w:eastAsia="ko-KR"/>
        </w:rPr>
        <w:t xml:space="preserve"> </w:t>
      </w:r>
      <w:del w:id="31" w:author="Thomas Belling" w:date="2024-08-09T00:50:00Z" w16du:dateUtc="2024-08-08T22:50:00Z">
        <w:r w:rsidDel="00C56F8E">
          <w:rPr>
            <w:lang w:eastAsia="ko-KR"/>
          </w:rPr>
          <w:delText xml:space="preserve">and </w:delText>
        </w:r>
      </w:del>
      <w:r>
        <w:rPr>
          <w:lang w:eastAsia="ko-KR"/>
        </w:rPr>
        <w:t>NWDAF containing AnLF</w:t>
      </w:r>
      <w:ins w:id="32" w:author="Thomas Belling" w:date="2024-08-09T00:50:00Z" w16du:dateUtc="2024-08-08T22:50:00Z">
        <w:r w:rsidR="00C56F8E">
          <w:rPr>
            <w:lang w:eastAsia="ko-KR"/>
          </w:rPr>
          <w:t>, or LMF</w:t>
        </w:r>
      </w:ins>
      <w:r>
        <w:rPr>
          <w:lang w:eastAsia="ko-KR"/>
        </w:rPr>
        <w:t>) to retrieve ML Models from an ADRF</w:t>
      </w:r>
    </w:p>
    <w:bookmarkStart w:id="33" w:name="_CRFigure6_2B_71"/>
    <w:bookmarkStart w:id="34" w:name="_MON_1767530811"/>
    <w:bookmarkEnd w:id="34"/>
    <w:p w14:paraId="2F5D9096" w14:textId="2BBCB8A6" w:rsidR="00C15DC3" w:rsidRDefault="00FC0508" w:rsidP="00C15DC3">
      <w:pPr>
        <w:pStyle w:val="TH"/>
      </w:pPr>
      <w:r>
        <w:object w:dxaOrig="9498" w:dyaOrig="4817" w14:anchorId="164E88CF">
          <v:shape id="_x0000_i1029" type="#_x0000_t75" style="width:474.4pt;height:241.2pt" o:ole="">
            <v:imagedata r:id="rId27" o:title=""/>
          </v:shape>
          <o:OLEObject Type="Embed" ProgID="Word.Picture.8" ShapeID="_x0000_i1029" DrawAspect="Content" ObjectID="_1784673065" r:id="rId28"/>
        </w:object>
      </w:r>
    </w:p>
    <w:p w14:paraId="33809F63" w14:textId="77777777" w:rsidR="00C15DC3" w:rsidRDefault="00C15DC3" w:rsidP="00C15DC3">
      <w:pPr>
        <w:pStyle w:val="TF"/>
      </w:pPr>
      <w:r>
        <w:t xml:space="preserve">Figure </w:t>
      </w:r>
      <w:bookmarkEnd w:id="33"/>
      <w:r>
        <w:t>6.2B.7-1: Procedure for ML Model(s) retrieval from ADRF</w:t>
      </w:r>
    </w:p>
    <w:p w14:paraId="686F6B16" w14:textId="0D8B2ED1" w:rsidR="00C15DC3" w:rsidRDefault="00C15DC3" w:rsidP="00C15DC3">
      <w:pPr>
        <w:pStyle w:val="B1"/>
      </w:pPr>
      <w:r>
        <w:t>1.</w:t>
      </w:r>
      <w:r>
        <w:tab/>
        <w:t>The NWDAF service consumer (NWDAF containing AnLF</w:t>
      </w:r>
      <w:ins w:id="35" w:author="Khatibi, Sina (Nokia - DE/Munich)" w:date="2024-07-10T11:00:00Z">
        <w:r w:rsidR="00D64436">
          <w:t xml:space="preserve">, </w:t>
        </w:r>
      </w:ins>
      <w:del w:id="36" w:author="Khatibi, Sina (Nokia - DE/Munich)" w:date="2024-07-10T11:00:00Z">
        <w:r w:rsidDel="00D64436">
          <w:delText xml:space="preserve"> or </w:delText>
        </w:r>
      </w:del>
      <w:r>
        <w:t>NWDAF containing MTLF</w:t>
      </w:r>
      <w:ins w:id="37" w:author="Khatibi, Sina (Nokia - DE/Munich)" w:date="2024-07-10T11:00:00Z">
        <w:r w:rsidR="00D64436">
          <w:t>, or LMF</w:t>
        </w:r>
      </w:ins>
      <w:r>
        <w:t>) subscribes/requests for a (set of) trained ML Model(s) associated with a/an (set of) Analytics ID(s) by invoking the Nnwdaf_MLModelProvision_Subscribe / Nnwdaf_MLModelInfo_Request service.</w:t>
      </w:r>
    </w:p>
    <w:p w14:paraId="156C07D5" w14:textId="77777777" w:rsidR="00C15DC3" w:rsidRDefault="00C15DC3" w:rsidP="00C15DC3">
      <w:pPr>
        <w:pStyle w:val="B1"/>
      </w:pPr>
      <w:r>
        <w:t>2.</w:t>
      </w:r>
      <w:r>
        <w:tab/>
        <w:t>The NWDAF containing MTLF determines whether the set of ML Model(s) associated with a/an (set of) Analytics ID(s) should be retrieved from the ADRF.</w:t>
      </w:r>
    </w:p>
    <w:p w14:paraId="6C752BE0" w14:textId="77777777" w:rsidR="00C15DC3" w:rsidRDefault="00C15DC3" w:rsidP="00C15DC3">
      <w:pPr>
        <w:pStyle w:val="B1"/>
      </w:pPr>
      <w:r>
        <w:tab/>
        <w:t>When NWDAF containing MTLF authorizes the NF consumer to retrieve the ML Model(s) stored in the ADRF directly, steps 3 and 4 is skipped.</w:t>
      </w:r>
    </w:p>
    <w:p w14:paraId="662124BD" w14:textId="77777777" w:rsidR="00C15DC3" w:rsidRDefault="00C15DC3" w:rsidP="00C15DC3">
      <w:pPr>
        <w:pStyle w:val="B1"/>
      </w:pPr>
      <w:r>
        <w:tab/>
        <w:t>If NWDAF containing MTLF determines that the set of ML Model(s) corresponding Analytics ID(s) requested in step 1 needs to be retrieved from ADRF and the NF consumer is agnostic to where the ML Model(s) is stored, then Steps 3 and 4 is performed.</w:t>
      </w:r>
    </w:p>
    <w:p w14:paraId="208B43F3" w14:textId="77777777" w:rsidR="00C15DC3" w:rsidRDefault="00C15DC3" w:rsidP="00C15DC3">
      <w:pPr>
        <w:pStyle w:val="NO"/>
      </w:pPr>
      <w:r w:rsidRPr="00DE355F">
        <w:t>NOTE:</w:t>
      </w:r>
      <w:r w:rsidRPr="00DE355F">
        <w:tab/>
        <w:t>How NWDAF containing MTLF and ADRF authorizes the NF Consumer is specified in clause X.10 of TS 33.501 [49].</w:t>
      </w:r>
    </w:p>
    <w:p w14:paraId="19BA7A3A" w14:textId="77777777" w:rsidR="00C15DC3" w:rsidRDefault="00C15DC3" w:rsidP="00C15DC3">
      <w:pPr>
        <w:pStyle w:val="B1"/>
      </w:pPr>
      <w:r>
        <w:t>3.</w:t>
      </w:r>
      <w:r>
        <w:tab/>
        <w:t>The ADRF service consumer (NWDAF containing MTLF) requests for the ML Model stored in ADRF by invoking the Nadrf_MLModelManagement_RetrievalRequest Request (Storage Transaction Identifier or one or more unique ML Model identifier(s)) service operation.</w:t>
      </w:r>
    </w:p>
    <w:p w14:paraId="21EFB859" w14:textId="77777777" w:rsidR="00C15DC3" w:rsidRDefault="00C15DC3" w:rsidP="00C15DC3">
      <w:pPr>
        <w:pStyle w:val="B1"/>
      </w:pPr>
      <w:r>
        <w:t>4.</w:t>
      </w:r>
      <w:r>
        <w:tab/>
        <w:t>The ADRF verifies the service consumer (NWDAF containing MTLF) as described in Annex X.10 of TS 33.501 [49]. If verification is successful, the ADRF sends Nadrf_MLModelManagement_RetrievalRequest Response (ML Model file address of Model file(s) stored in ADRF) service operation.</w:t>
      </w:r>
    </w:p>
    <w:p w14:paraId="047FE76E" w14:textId="77777777" w:rsidR="00C15DC3" w:rsidRDefault="00C15DC3" w:rsidP="00C15DC3">
      <w:pPr>
        <w:pStyle w:val="B1"/>
      </w:pPr>
      <w:r>
        <w:t>5.</w:t>
      </w:r>
      <w:r>
        <w:tab/>
        <w:t>The NWDAF containing MTLF notifies/ response to the NWDAF service consumer with the tuple Analytics ID, one or more tuples of unique ML Model identifier and ML Model Information. The ML Model information may contain the ML Model file address or ADRF (Set) ID. The ADRF(Set) ID is included only when the NWDAF containing MTLF authorizes the NF consumer to retrieve the ML Model(s) stored in the ADRF in step 2. When ADRF (Set) ID is provided and the NWDAF containing MTLF authorizes the NF Service Consumer to retrieve all ML Models corresponding to a Storage Transaction ID, the Storage Transaction ID may be provided. In other cases, the NWDAF containing MTLF only provides ML Model identifier(s).</w:t>
      </w:r>
    </w:p>
    <w:p w14:paraId="39DE2A2C" w14:textId="5A90CE47" w:rsidR="00C15DC3" w:rsidRDefault="00C15DC3" w:rsidP="00C15DC3">
      <w:pPr>
        <w:pStyle w:val="B1"/>
      </w:pPr>
      <w:r>
        <w:t>6.</w:t>
      </w:r>
      <w:r>
        <w:tab/>
        <w:t>If in step 5, the NWDAF service consumer (NWDAF containing AnLF</w:t>
      </w:r>
      <w:ins w:id="38" w:author="Khatibi, Sina (Nokia - DE/Munich)" w:date="2024-07-10T11:11:00Z">
        <w:r w:rsidR="009742EA">
          <w:t>,</w:t>
        </w:r>
      </w:ins>
      <w:r>
        <w:t xml:space="preserve"> </w:t>
      </w:r>
      <w:del w:id="39" w:author="Khatibi, Sina (Nokia - DE/Munich)" w:date="2024-07-10T11:11:00Z">
        <w:r w:rsidDel="009742EA">
          <w:delText xml:space="preserve">or </w:delText>
        </w:r>
      </w:del>
      <w:r>
        <w:t>NWDAF containing MTLF</w:t>
      </w:r>
      <w:ins w:id="40" w:author="Khatibi, Sina (Nokia - DE/Munich)" w:date="2024-07-10T11:11:00Z">
        <w:r w:rsidR="009742EA">
          <w:t>, or LMF</w:t>
        </w:r>
      </w:ins>
      <w:r>
        <w:t>) received ADRF (Set) ID (where the ML Model(s) requested in step 1 is stored) and/or the ML Model provide indicator, then the NWDAF service consumer may invoke the Nadrf_MLModelManagement_RetrievalRequest (Storage Transaction Identifier or one or more unique ML Model identifier(s)) service operation to get the ML Model stored in ADRF.</w:t>
      </w:r>
    </w:p>
    <w:p w14:paraId="2B27D6CC" w14:textId="173401A1" w:rsidR="00985715" w:rsidRDefault="00C15DC3" w:rsidP="00985715">
      <w:pPr>
        <w:pStyle w:val="B1"/>
      </w:pPr>
      <w:r>
        <w:lastRenderedPageBreak/>
        <w:t>7.</w:t>
      </w:r>
      <w:r>
        <w:tab/>
        <w:t>The ADRF verifies the service consumer as described in Annex X.10 of TS 33.501 [49]. If verification is successful, the ADRF sends Nadrf_MLModelManagement_RetrievalRequest Response (ML Model identifier(s) and address(es) of Model file(s) stored in ADRF to the NWDAF service consumer.</w:t>
      </w:r>
    </w:p>
    <w:p w14:paraId="1B03C32E" w14:textId="59CAE9B9" w:rsidR="0021242E" w:rsidRPr="0021242E" w:rsidRDefault="00B64F1F" w:rsidP="0021242E">
      <w:pPr>
        <w:pBdr>
          <w:top w:val="single" w:sz="4" w:space="1" w:color="auto"/>
          <w:left w:val="single" w:sz="4" w:space="4" w:color="auto"/>
          <w:bottom w:val="single" w:sz="4" w:space="1" w:color="auto"/>
          <w:right w:val="single" w:sz="4" w:space="4" w:color="auto"/>
        </w:pBdr>
        <w:jc w:val="center"/>
        <w:rPr>
          <w:sz w:val="40"/>
          <w:lang w:eastAsia="zh-CN"/>
        </w:rPr>
      </w:pPr>
      <w:bookmarkStart w:id="41" w:name="_CR7_1"/>
      <w:bookmarkStart w:id="42" w:name="_Toc170188589"/>
      <w:bookmarkEnd w:id="41"/>
      <w:r>
        <w:rPr>
          <w:sz w:val="40"/>
          <w:lang w:eastAsia="zh-CN"/>
        </w:rPr>
        <w:t>6</w:t>
      </w:r>
      <w:r w:rsidR="0021242E" w:rsidRPr="0021242E">
        <w:rPr>
          <w:sz w:val="40"/>
          <w:lang w:eastAsia="zh-CN"/>
        </w:rPr>
        <w:t>th change</w:t>
      </w:r>
    </w:p>
    <w:p w14:paraId="42A842A2" w14:textId="0C75B740" w:rsidR="00E651BB" w:rsidRDefault="00E651BB" w:rsidP="00E651BB">
      <w:pPr>
        <w:pStyle w:val="Heading2"/>
      </w:pPr>
      <w:r>
        <w:rPr>
          <w:lang w:eastAsia="zh-CN"/>
        </w:rPr>
        <w:t>7.1</w:t>
      </w:r>
      <w:r>
        <w:tab/>
        <w:t>General</w:t>
      </w:r>
      <w:bookmarkEnd w:id="42"/>
    </w:p>
    <w:p w14:paraId="4C110C4E" w14:textId="77777777" w:rsidR="00E651BB" w:rsidRDefault="00E651BB" w:rsidP="00E651BB">
      <w:r>
        <w:t>Table 7.1-1 illustrates the NWDAF Services.</w:t>
      </w:r>
    </w:p>
    <w:p w14:paraId="4511E2CE" w14:textId="77777777" w:rsidR="00E651BB" w:rsidRDefault="00E651BB" w:rsidP="00E651BB">
      <w:pPr>
        <w:pStyle w:val="TH"/>
      </w:pPr>
      <w:bookmarkStart w:id="43" w:name="_CRTable7_11"/>
      <w:r>
        <w:lastRenderedPageBreak/>
        <w:t xml:space="preserve">Table </w:t>
      </w:r>
      <w:bookmarkEnd w:id="43"/>
      <w:r>
        <w:rPr>
          <w:lang w:eastAsia="zh-CN"/>
        </w:rPr>
        <w:t>7.1</w:t>
      </w:r>
      <w:r>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E651BB" w14:paraId="47C4C3FD" w14:textId="77777777" w:rsidTr="001323EB">
        <w:tc>
          <w:tcPr>
            <w:tcW w:w="2830" w:type="dxa"/>
            <w:tcBorders>
              <w:top w:val="single" w:sz="4" w:space="0" w:color="auto"/>
              <w:left w:val="single" w:sz="4" w:space="0" w:color="auto"/>
              <w:bottom w:val="single" w:sz="4" w:space="0" w:color="auto"/>
              <w:right w:val="single" w:sz="4" w:space="0" w:color="auto"/>
            </w:tcBorders>
            <w:hideMark/>
          </w:tcPr>
          <w:p w14:paraId="5A36C3D6" w14:textId="77777777" w:rsidR="00E651BB" w:rsidRDefault="00E651BB" w:rsidP="001323EB">
            <w:pPr>
              <w:pStyle w:val="TAH"/>
            </w:pPr>
            <w:r>
              <w:t>Service Name</w:t>
            </w:r>
          </w:p>
        </w:tc>
        <w:tc>
          <w:tcPr>
            <w:tcW w:w="2219" w:type="dxa"/>
            <w:tcBorders>
              <w:top w:val="single" w:sz="4" w:space="0" w:color="auto"/>
              <w:left w:val="single" w:sz="4" w:space="0" w:color="auto"/>
              <w:bottom w:val="single" w:sz="4" w:space="0" w:color="auto"/>
              <w:right w:val="single" w:sz="4" w:space="0" w:color="auto"/>
            </w:tcBorders>
            <w:hideMark/>
          </w:tcPr>
          <w:p w14:paraId="0203E221" w14:textId="77777777" w:rsidR="00E651BB" w:rsidRDefault="00E651BB" w:rsidP="001323EB">
            <w:pPr>
              <w:pStyle w:val="TAH"/>
            </w:pPr>
            <w:r>
              <w:t>Service Operations</w:t>
            </w:r>
          </w:p>
        </w:tc>
        <w:tc>
          <w:tcPr>
            <w:tcW w:w="2176" w:type="dxa"/>
            <w:tcBorders>
              <w:top w:val="single" w:sz="4" w:space="0" w:color="auto"/>
              <w:left w:val="single" w:sz="4" w:space="0" w:color="auto"/>
              <w:bottom w:val="single" w:sz="4" w:space="0" w:color="auto"/>
              <w:right w:val="single" w:sz="4" w:space="0" w:color="auto"/>
            </w:tcBorders>
            <w:hideMark/>
          </w:tcPr>
          <w:p w14:paraId="6A06C95A" w14:textId="77777777" w:rsidR="00E651BB" w:rsidRDefault="00E651BB" w:rsidP="001323EB">
            <w:pPr>
              <w:pStyle w:val="TAH"/>
            </w:pPr>
            <w:r>
              <w:t>Operation</w:t>
            </w:r>
          </w:p>
          <w:p w14:paraId="216778D6" w14:textId="77777777" w:rsidR="00E651BB" w:rsidRDefault="00E651BB" w:rsidP="001323EB">
            <w:pPr>
              <w:pStyle w:val="TAH"/>
            </w:pPr>
            <w:r>
              <w:t>Semantics</w:t>
            </w:r>
          </w:p>
        </w:tc>
        <w:tc>
          <w:tcPr>
            <w:tcW w:w="2551" w:type="dxa"/>
            <w:tcBorders>
              <w:top w:val="single" w:sz="4" w:space="0" w:color="auto"/>
              <w:left w:val="single" w:sz="4" w:space="0" w:color="auto"/>
              <w:bottom w:val="single" w:sz="4" w:space="0" w:color="auto"/>
              <w:right w:val="single" w:sz="4" w:space="0" w:color="auto"/>
            </w:tcBorders>
            <w:hideMark/>
          </w:tcPr>
          <w:p w14:paraId="19936CE1" w14:textId="77777777" w:rsidR="00E651BB" w:rsidRDefault="00E651BB" w:rsidP="001323EB">
            <w:pPr>
              <w:pStyle w:val="TAH"/>
            </w:pPr>
            <w:r>
              <w:t>Example Consumer(s)</w:t>
            </w:r>
          </w:p>
        </w:tc>
      </w:tr>
      <w:tr w:rsidR="00E651BB" w14:paraId="70FD82FE" w14:textId="77777777" w:rsidTr="001323EB">
        <w:tc>
          <w:tcPr>
            <w:tcW w:w="2830" w:type="dxa"/>
            <w:tcBorders>
              <w:top w:val="single" w:sz="4" w:space="0" w:color="auto"/>
              <w:left w:val="single" w:sz="4" w:space="0" w:color="auto"/>
              <w:bottom w:val="nil"/>
              <w:right w:val="single" w:sz="4" w:space="0" w:color="auto"/>
            </w:tcBorders>
            <w:hideMark/>
          </w:tcPr>
          <w:p w14:paraId="629F88FD" w14:textId="77777777" w:rsidR="00E651BB" w:rsidRDefault="00E651BB" w:rsidP="001323EB">
            <w:pPr>
              <w:pStyle w:val="TAL"/>
            </w:pPr>
            <w:r>
              <w:t>Nnwdaf_AnalyticsSubscription</w:t>
            </w:r>
          </w:p>
        </w:tc>
        <w:tc>
          <w:tcPr>
            <w:tcW w:w="2219" w:type="dxa"/>
            <w:tcBorders>
              <w:top w:val="single" w:sz="4" w:space="0" w:color="auto"/>
              <w:left w:val="single" w:sz="4" w:space="0" w:color="auto"/>
              <w:bottom w:val="single" w:sz="4" w:space="0" w:color="auto"/>
              <w:right w:val="single" w:sz="4" w:space="0" w:color="auto"/>
            </w:tcBorders>
            <w:hideMark/>
          </w:tcPr>
          <w:p w14:paraId="1D574813" w14:textId="77777777" w:rsidR="00E651BB" w:rsidRDefault="00E651BB" w:rsidP="001323EB">
            <w:pPr>
              <w:pStyle w:val="TAL"/>
            </w:pPr>
            <w:r>
              <w:t>Subscribe</w:t>
            </w:r>
          </w:p>
        </w:tc>
        <w:tc>
          <w:tcPr>
            <w:tcW w:w="2176" w:type="dxa"/>
            <w:tcBorders>
              <w:top w:val="single" w:sz="4" w:space="0" w:color="auto"/>
              <w:left w:val="single" w:sz="4" w:space="0" w:color="auto"/>
              <w:bottom w:val="nil"/>
              <w:right w:val="single" w:sz="4" w:space="0" w:color="auto"/>
            </w:tcBorders>
            <w:hideMark/>
          </w:tcPr>
          <w:p w14:paraId="3874C58A" w14:textId="77777777" w:rsidR="00E651BB" w:rsidRDefault="00E651BB" w:rsidP="001323E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72CB014B" w14:textId="77777777" w:rsidR="00E651BB" w:rsidRDefault="00E651BB" w:rsidP="001323EB">
            <w:pPr>
              <w:pStyle w:val="TAL"/>
            </w:pPr>
            <w:r>
              <w:t>PCF</w:t>
            </w:r>
            <w:r>
              <w:rPr>
                <w:rFonts w:eastAsia="Malgun Gothic"/>
              </w:rPr>
              <w:t>, NSSF, AMF, SMF, NEF, AF, OAM, CEF, NWDAF, DCCF, LMF</w:t>
            </w:r>
          </w:p>
        </w:tc>
      </w:tr>
      <w:tr w:rsidR="00E651BB" w14:paraId="6E46566F" w14:textId="77777777" w:rsidTr="001323EB">
        <w:tc>
          <w:tcPr>
            <w:tcW w:w="2830" w:type="dxa"/>
            <w:tcBorders>
              <w:top w:val="nil"/>
              <w:left w:val="single" w:sz="4" w:space="0" w:color="auto"/>
              <w:bottom w:val="nil"/>
              <w:right w:val="single" w:sz="4" w:space="0" w:color="auto"/>
            </w:tcBorders>
          </w:tcPr>
          <w:p w14:paraId="48974814" w14:textId="77777777" w:rsidR="00E651BB" w:rsidRDefault="00E651BB" w:rsidP="001323E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6EB50034" w14:textId="77777777" w:rsidR="00E651BB" w:rsidRDefault="00E651BB" w:rsidP="001323EB">
            <w:pPr>
              <w:pStyle w:val="TAL"/>
            </w:pPr>
            <w:r>
              <w:t>Unsubscribe</w:t>
            </w:r>
          </w:p>
        </w:tc>
        <w:tc>
          <w:tcPr>
            <w:tcW w:w="2176" w:type="dxa"/>
            <w:tcBorders>
              <w:top w:val="nil"/>
              <w:left w:val="single" w:sz="4" w:space="0" w:color="auto"/>
              <w:bottom w:val="nil"/>
              <w:right w:val="single" w:sz="4" w:space="0" w:color="auto"/>
            </w:tcBorders>
          </w:tcPr>
          <w:p w14:paraId="30D5BC09" w14:textId="77777777" w:rsidR="00E651BB" w:rsidRDefault="00E651BB" w:rsidP="001323E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129B638A" w14:textId="77777777" w:rsidR="00E651BB" w:rsidRDefault="00E651BB" w:rsidP="001323EB">
            <w:pPr>
              <w:pStyle w:val="TAL"/>
            </w:pPr>
            <w:r>
              <w:t>PCF</w:t>
            </w:r>
            <w:r>
              <w:rPr>
                <w:rFonts w:eastAsia="Malgun Gothic"/>
              </w:rPr>
              <w:t>, NSSF, AMF, SMF, NEF, AF, OAM, CEF, NWDAF, DCCF, LMF</w:t>
            </w:r>
          </w:p>
        </w:tc>
      </w:tr>
      <w:tr w:rsidR="00E651BB" w14:paraId="434D496B" w14:textId="77777777" w:rsidTr="001323EB">
        <w:tc>
          <w:tcPr>
            <w:tcW w:w="2830" w:type="dxa"/>
            <w:tcBorders>
              <w:top w:val="nil"/>
              <w:left w:val="single" w:sz="4" w:space="0" w:color="auto"/>
              <w:bottom w:val="nil"/>
              <w:right w:val="single" w:sz="4" w:space="0" w:color="auto"/>
            </w:tcBorders>
          </w:tcPr>
          <w:p w14:paraId="1B6ECE19" w14:textId="77777777" w:rsidR="00E651BB" w:rsidRDefault="00E651BB" w:rsidP="001323E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04E54C9C" w14:textId="77777777" w:rsidR="00E651BB" w:rsidRDefault="00E651BB" w:rsidP="001323EB">
            <w:pPr>
              <w:pStyle w:val="TAL"/>
            </w:pPr>
            <w:r>
              <w:t>Notify</w:t>
            </w:r>
          </w:p>
        </w:tc>
        <w:tc>
          <w:tcPr>
            <w:tcW w:w="2176" w:type="dxa"/>
            <w:tcBorders>
              <w:top w:val="nil"/>
              <w:left w:val="single" w:sz="4" w:space="0" w:color="auto"/>
              <w:bottom w:val="single" w:sz="4" w:space="0" w:color="auto"/>
              <w:right w:val="single" w:sz="4" w:space="0" w:color="auto"/>
            </w:tcBorders>
          </w:tcPr>
          <w:p w14:paraId="6BB8A0A3" w14:textId="77777777" w:rsidR="00E651BB" w:rsidRDefault="00E651BB" w:rsidP="001323E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24F76E40" w14:textId="77777777" w:rsidR="00E651BB" w:rsidRDefault="00E651BB" w:rsidP="001323EB">
            <w:pPr>
              <w:pStyle w:val="TAL"/>
            </w:pPr>
            <w:r>
              <w:t>PCF</w:t>
            </w:r>
            <w:r>
              <w:rPr>
                <w:rFonts w:eastAsia="Malgun Gothic"/>
              </w:rPr>
              <w:t>, NSSF, AMF, SMF, NEF, AF, OAM, CEF, NWDAF, DCCF, MFAF, LMF</w:t>
            </w:r>
          </w:p>
        </w:tc>
      </w:tr>
      <w:tr w:rsidR="00E651BB" w14:paraId="6E2BCA58" w14:textId="77777777" w:rsidTr="001323EB">
        <w:tc>
          <w:tcPr>
            <w:tcW w:w="2830" w:type="dxa"/>
            <w:tcBorders>
              <w:top w:val="nil"/>
              <w:left w:val="single" w:sz="4" w:space="0" w:color="auto"/>
              <w:bottom w:val="single" w:sz="4" w:space="0" w:color="auto"/>
              <w:right w:val="single" w:sz="4" w:space="0" w:color="auto"/>
            </w:tcBorders>
          </w:tcPr>
          <w:p w14:paraId="0706623F" w14:textId="77777777" w:rsidR="00E651BB" w:rsidRDefault="00E651BB" w:rsidP="001323E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AF3AC3B" w14:textId="77777777" w:rsidR="00E651BB" w:rsidRDefault="00E651BB" w:rsidP="001323EB">
            <w:pPr>
              <w:pStyle w:val="TAL"/>
            </w:pPr>
            <w:r>
              <w:t>Transfer</w:t>
            </w:r>
          </w:p>
        </w:tc>
        <w:tc>
          <w:tcPr>
            <w:tcW w:w="2176" w:type="dxa"/>
            <w:tcBorders>
              <w:top w:val="single" w:sz="4" w:space="0" w:color="auto"/>
              <w:left w:val="single" w:sz="4" w:space="0" w:color="auto"/>
              <w:bottom w:val="single" w:sz="4" w:space="0" w:color="auto"/>
              <w:right w:val="single" w:sz="4" w:space="0" w:color="auto"/>
            </w:tcBorders>
            <w:hideMark/>
          </w:tcPr>
          <w:p w14:paraId="112326C2" w14:textId="77777777" w:rsidR="00E651BB" w:rsidRDefault="00E651BB" w:rsidP="001323E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0C92935B" w14:textId="77777777" w:rsidR="00E651BB" w:rsidRDefault="00E651BB" w:rsidP="001323EB">
            <w:pPr>
              <w:pStyle w:val="TAL"/>
            </w:pPr>
            <w:r>
              <w:t>NWDAF</w:t>
            </w:r>
          </w:p>
        </w:tc>
      </w:tr>
      <w:tr w:rsidR="00E651BB" w14:paraId="76C40A0A" w14:textId="77777777" w:rsidTr="001323EB">
        <w:tc>
          <w:tcPr>
            <w:tcW w:w="2830" w:type="dxa"/>
            <w:tcBorders>
              <w:top w:val="single" w:sz="4" w:space="0" w:color="auto"/>
              <w:left w:val="single" w:sz="4" w:space="0" w:color="auto"/>
              <w:bottom w:val="nil"/>
              <w:right w:val="single" w:sz="4" w:space="0" w:color="auto"/>
            </w:tcBorders>
            <w:hideMark/>
          </w:tcPr>
          <w:p w14:paraId="20FE8C54" w14:textId="77777777" w:rsidR="00E651BB" w:rsidRDefault="00E651BB" w:rsidP="001323EB">
            <w:pPr>
              <w:pStyle w:val="TAL"/>
            </w:pPr>
            <w:r>
              <w:t>Nnwdaf_AnalyticsInfo</w:t>
            </w:r>
          </w:p>
        </w:tc>
        <w:tc>
          <w:tcPr>
            <w:tcW w:w="2219" w:type="dxa"/>
            <w:tcBorders>
              <w:top w:val="single" w:sz="4" w:space="0" w:color="auto"/>
              <w:left w:val="single" w:sz="4" w:space="0" w:color="auto"/>
              <w:bottom w:val="single" w:sz="4" w:space="0" w:color="auto"/>
              <w:right w:val="single" w:sz="4" w:space="0" w:color="auto"/>
            </w:tcBorders>
            <w:hideMark/>
          </w:tcPr>
          <w:p w14:paraId="605A3DD1" w14:textId="77777777" w:rsidR="00E651BB" w:rsidRDefault="00E651BB" w:rsidP="001323EB">
            <w:pPr>
              <w:pStyle w:val="TAL"/>
            </w:pPr>
            <w:r>
              <w:t>Request</w:t>
            </w:r>
          </w:p>
        </w:tc>
        <w:tc>
          <w:tcPr>
            <w:tcW w:w="2176" w:type="dxa"/>
            <w:tcBorders>
              <w:top w:val="single" w:sz="4" w:space="0" w:color="auto"/>
              <w:left w:val="single" w:sz="4" w:space="0" w:color="auto"/>
              <w:bottom w:val="single" w:sz="4" w:space="0" w:color="auto"/>
              <w:right w:val="single" w:sz="4" w:space="0" w:color="auto"/>
            </w:tcBorders>
            <w:hideMark/>
          </w:tcPr>
          <w:p w14:paraId="010269D3" w14:textId="77777777" w:rsidR="00E651BB" w:rsidRDefault="00E651BB" w:rsidP="001323E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4A27089" w14:textId="77777777" w:rsidR="00E651BB" w:rsidRDefault="00E651BB" w:rsidP="001323EB">
            <w:pPr>
              <w:pStyle w:val="TAL"/>
            </w:pPr>
            <w:r>
              <w:t>PCF</w:t>
            </w:r>
            <w:r>
              <w:rPr>
                <w:rFonts w:eastAsia="Malgun Gothic"/>
              </w:rPr>
              <w:t>, NSSF, AMF, SMF, NEF, AF, OAM, CEF, NWDAF, DCCF, LMF</w:t>
            </w:r>
          </w:p>
        </w:tc>
      </w:tr>
      <w:tr w:rsidR="00E651BB" w14:paraId="4E37C4BD" w14:textId="77777777" w:rsidTr="001323EB">
        <w:tc>
          <w:tcPr>
            <w:tcW w:w="2830" w:type="dxa"/>
            <w:tcBorders>
              <w:top w:val="nil"/>
              <w:left w:val="single" w:sz="4" w:space="0" w:color="auto"/>
              <w:bottom w:val="single" w:sz="4" w:space="0" w:color="auto"/>
              <w:right w:val="single" w:sz="4" w:space="0" w:color="auto"/>
            </w:tcBorders>
          </w:tcPr>
          <w:p w14:paraId="59C217DE" w14:textId="77777777" w:rsidR="00E651BB" w:rsidRDefault="00E651BB" w:rsidP="001323E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061A91C5" w14:textId="77777777" w:rsidR="00E651BB" w:rsidRDefault="00E651BB" w:rsidP="001323EB">
            <w:pPr>
              <w:pStyle w:val="TAL"/>
            </w:pPr>
            <w:r>
              <w:t>ContextTransfer</w:t>
            </w:r>
          </w:p>
        </w:tc>
        <w:tc>
          <w:tcPr>
            <w:tcW w:w="2176" w:type="dxa"/>
            <w:tcBorders>
              <w:top w:val="single" w:sz="4" w:space="0" w:color="auto"/>
              <w:left w:val="single" w:sz="4" w:space="0" w:color="auto"/>
              <w:bottom w:val="single" w:sz="4" w:space="0" w:color="auto"/>
              <w:right w:val="single" w:sz="4" w:space="0" w:color="auto"/>
            </w:tcBorders>
            <w:hideMark/>
          </w:tcPr>
          <w:p w14:paraId="4456D82E" w14:textId="77777777" w:rsidR="00E651BB" w:rsidRDefault="00E651BB" w:rsidP="001323E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2B03D98" w14:textId="77777777" w:rsidR="00E651BB" w:rsidRDefault="00E651BB" w:rsidP="001323EB">
            <w:pPr>
              <w:pStyle w:val="TAL"/>
            </w:pPr>
            <w:r>
              <w:t>NWDAF</w:t>
            </w:r>
          </w:p>
        </w:tc>
      </w:tr>
      <w:tr w:rsidR="00E651BB" w14:paraId="503A7A89" w14:textId="77777777" w:rsidTr="001323EB">
        <w:tc>
          <w:tcPr>
            <w:tcW w:w="2830" w:type="dxa"/>
            <w:tcBorders>
              <w:top w:val="single" w:sz="4" w:space="0" w:color="auto"/>
              <w:left w:val="single" w:sz="4" w:space="0" w:color="auto"/>
              <w:bottom w:val="nil"/>
              <w:right w:val="single" w:sz="4" w:space="0" w:color="auto"/>
            </w:tcBorders>
            <w:hideMark/>
          </w:tcPr>
          <w:p w14:paraId="4C835C4E" w14:textId="77777777" w:rsidR="00E651BB" w:rsidRDefault="00E651BB" w:rsidP="001323EB">
            <w:pPr>
              <w:pStyle w:val="TAL"/>
            </w:pPr>
            <w:r>
              <w:t>Nnwdaf_DataManagement</w:t>
            </w:r>
          </w:p>
        </w:tc>
        <w:tc>
          <w:tcPr>
            <w:tcW w:w="2219" w:type="dxa"/>
            <w:tcBorders>
              <w:top w:val="single" w:sz="4" w:space="0" w:color="auto"/>
              <w:left w:val="single" w:sz="4" w:space="0" w:color="auto"/>
              <w:bottom w:val="single" w:sz="4" w:space="0" w:color="auto"/>
              <w:right w:val="single" w:sz="4" w:space="0" w:color="auto"/>
            </w:tcBorders>
            <w:hideMark/>
          </w:tcPr>
          <w:p w14:paraId="6678E769" w14:textId="77777777" w:rsidR="00E651BB" w:rsidRDefault="00E651BB" w:rsidP="001323EB">
            <w:pPr>
              <w:pStyle w:val="TAL"/>
            </w:pPr>
            <w:r>
              <w:t>Subscribe</w:t>
            </w:r>
          </w:p>
        </w:tc>
        <w:tc>
          <w:tcPr>
            <w:tcW w:w="2176" w:type="dxa"/>
            <w:tcBorders>
              <w:top w:val="single" w:sz="4" w:space="0" w:color="auto"/>
              <w:left w:val="single" w:sz="4" w:space="0" w:color="auto"/>
              <w:bottom w:val="nil"/>
              <w:right w:val="single" w:sz="4" w:space="0" w:color="auto"/>
            </w:tcBorders>
            <w:hideMark/>
          </w:tcPr>
          <w:p w14:paraId="4752A77F" w14:textId="77777777" w:rsidR="00E651BB" w:rsidRDefault="00E651BB" w:rsidP="001323E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48F092BF" w14:textId="77777777" w:rsidR="00E651BB" w:rsidRDefault="00E651BB" w:rsidP="001323EB">
            <w:pPr>
              <w:pStyle w:val="TAL"/>
            </w:pPr>
            <w:r>
              <w:t>NWDAF, DCCF</w:t>
            </w:r>
          </w:p>
        </w:tc>
      </w:tr>
      <w:tr w:rsidR="00E651BB" w14:paraId="27422272" w14:textId="77777777" w:rsidTr="001323EB">
        <w:tc>
          <w:tcPr>
            <w:tcW w:w="2830" w:type="dxa"/>
            <w:tcBorders>
              <w:top w:val="nil"/>
              <w:left w:val="single" w:sz="4" w:space="0" w:color="auto"/>
              <w:bottom w:val="nil"/>
              <w:right w:val="single" w:sz="4" w:space="0" w:color="auto"/>
            </w:tcBorders>
          </w:tcPr>
          <w:p w14:paraId="6E7BA8BE" w14:textId="77777777" w:rsidR="00E651BB" w:rsidRDefault="00E651BB" w:rsidP="001323E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9056C19" w14:textId="77777777" w:rsidR="00E651BB" w:rsidRDefault="00E651BB" w:rsidP="001323EB">
            <w:pPr>
              <w:pStyle w:val="TAL"/>
            </w:pPr>
            <w:r>
              <w:t>Notify</w:t>
            </w:r>
          </w:p>
        </w:tc>
        <w:tc>
          <w:tcPr>
            <w:tcW w:w="2176" w:type="dxa"/>
            <w:tcBorders>
              <w:top w:val="nil"/>
              <w:left w:val="single" w:sz="4" w:space="0" w:color="auto"/>
              <w:bottom w:val="single" w:sz="4" w:space="0" w:color="auto"/>
              <w:right w:val="single" w:sz="4" w:space="0" w:color="auto"/>
            </w:tcBorders>
          </w:tcPr>
          <w:p w14:paraId="0010C44B" w14:textId="77777777" w:rsidR="00E651BB" w:rsidRDefault="00E651BB" w:rsidP="001323E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1E47101E" w14:textId="77777777" w:rsidR="00E651BB" w:rsidRDefault="00E651BB" w:rsidP="001323EB">
            <w:pPr>
              <w:pStyle w:val="TAL"/>
            </w:pPr>
            <w:r>
              <w:t>NWDAF, DCCF, MFAF, ADRF</w:t>
            </w:r>
          </w:p>
        </w:tc>
      </w:tr>
      <w:tr w:rsidR="00E651BB" w14:paraId="6DC7A0FE" w14:textId="77777777" w:rsidTr="001323EB">
        <w:tc>
          <w:tcPr>
            <w:tcW w:w="2830" w:type="dxa"/>
            <w:tcBorders>
              <w:top w:val="nil"/>
              <w:left w:val="single" w:sz="4" w:space="0" w:color="auto"/>
              <w:bottom w:val="single" w:sz="4" w:space="0" w:color="auto"/>
              <w:right w:val="single" w:sz="4" w:space="0" w:color="auto"/>
            </w:tcBorders>
          </w:tcPr>
          <w:p w14:paraId="2F3044D5" w14:textId="77777777" w:rsidR="00E651BB" w:rsidRDefault="00E651BB" w:rsidP="001323E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69CD7BEA" w14:textId="77777777" w:rsidR="00E651BB" w:rsidRDefault="00E651BB" w:rsidP="001323EB">
            <w:pPr>
              <w:pStyle w:val="TAL"/>
            </w:pPr>
            <w:r>
              <w:t>Fetch</w:t>
            </w:r>
          </w:p>
        </w:tc>
        <w:tc>
          <w:tcPr>
            <w:tcW w:w="2176" w:type="dxa"/>
            <w:tcBorders>
              <w:top w:val="single" w:sz="4" w:space="0" w:color="auto"/>
              <w:left w:val="single" w:sz="4" w:space="0" w:color="auto"/>
              <w:bottom w:val="single" w:sz="4" w:space="0" w:color="auto"/>
              <w:right w:val="single" w:sz="4" w:space="0" w:color="auto"/>
            </w:tcBorders>
            <w:hideMark/>
          </w:tcPr>
          <w:p w14:paraId="0B17A65D" w14:textId="77777777" w:rsidR="00E651BB" w:rsidRDefault="00E651BB" w:rsidP="001323E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2555F5E9" w14:textId="77777777" w:rsidR="00E651BB" w:rsidRDefault="00E651BB" w:rsidP="001323EB">
            <w:pPr>
              <w:pStyle w:val="TAL"/>
            </w:pPr>
            <w:r>
              <w:t>NWDAF, DCCF, MFAF, ADRF</w:t>
            </w:r>
          </w:p>
        </w:tc>
      </w:tr>
      <w:tr w:rsidR="00E651BB" w14:paraId="335FEF35" w14:textId="77777777" w:rsidTr="001323EB">
        <w:tc>
          <w:tcPr>
            <w:tcW w:w="2830" w:type="dxa"/>
            <w:tcBorders>
              <w:top w:val="single" w:sz="4" w:space="0" w:color="auto"/>
              <w:left w:val="single" w:sz="4" w:space="0" w:color="auto"/>
              <w:bottom w:val="nil"/>
              <w:right w:val="single" w:sz="4" w:space="0" w:color="auto"/>
            </w:tcBorders>
            <w:hideMark/>
          </w:tcPr>
          <w:p w14:paraId="1E7816B4" w14:textId="77777777" w:rsidR="00E651BB" w:rsidRDefault="00E651BB" w:rsidP="001323EB">
            <w:pPr>
              <w:pStyle w:val="TAL"/>
            </w:pPr>
            <w:r>
              <w:t>Nnwdaf_MLModelProvision</w:t>
            </w:r>
          </w:p>
        </w:tc>
        <w:tc>
          <w:tcPr>
            <w:tcW w:w="2219" w:type="dxa"/>
            <w:tcBorders>
              <w:top w:val="single" w:sz="4" w:space="0" w:color="auto"/>
              <w:left w:val="single" w:sz="4" w:space="0" w:color="auto"/>
              <w:bottom w:val="single" w:sz="4" w:space="0" w:color="auto"/>
              <w:right w:val="single" w:sz="4" w:space="0" w:color="auto"/>
            </w:tcBorders>
            <w:hideMark/>
          </w:tcPr>
          <w:p w14:paraId="000BB68F" w14:textId="77777777" w:rsidR="00E651BB" w:rsidRDefault="00E651BB" w:rsidP="001323EB">
            <w:pPr>
              <w:pStyle w:val="TAL"/>
            </w:pPr>
            <w:r>
              <w:t>Subscribe</w:t>
            </w:r>
          </w:p>
        </w:tc>
        <w:tc>
          <w:tcPr>
            <w:tcW w:w="2176" w:type="dxa"/>
            <w:tcBorders>
              <w:top w:val="single" w:sz="4" w:space="0" w:color="auto"/>
              <w:left w:val="single" w:sz="4" w:space="0" w:color="auto"/>
              <w:bottom w:val="nil"/>
              <w:right w:val="single" w:sz="4" w:space="0" w:color="auto"/>
            </w:tcBorders>
            <w:hideMark/>
          </w:tcPr>
          <w:p w14:paraId="5C674425" w14:textId="77777777" w:rsidR="00E651BB" w:rsidRDefault="00E651BB" w:rsidP="001323E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00AE2221" w14:textId="77777777" w:rsidR="00E651BB" w:rsidRDefault="00E651BB" w:rsidP="001323EB">
            <w:pPr>
              <w:pStyle w:val="TAL"/>
            </w:pPr>
            <w:r>
              <w:t>NWDAF</w:t>
            </w:r>
            <w:ins w:id="44" w:author="Nokia" w:date="2024-07-16T11:15:00Z">
              <w:r>
                <w:t>,</w:t>
              </w:r>
            </w:ins>
            <w:ins w:id="45" w:author="Nokia" w:date="2024-07-16T11:20:00Z">
              <w:r>
                <w:t xml:space="preserve"> </w:t>
              </w:r>
            </w:ins>
            <w:ins w:id="46" w:author="Nokia" w:date="2024-07-16T11:15:00Z">
              <w:r>
                <w:t>LMF</w:t>
              </w:r>
            </w:ins>
          </w:p>
        </w:tc>
      </w:tr>
      <w:tr w:rsidR="00E651BB" w14:paraId="25C022D5" w14:textId="77777777" w:rsidTr="001323EB">
        <w:tc>
          <w:tcPr>
            <w:tcW w:w="2830" w:type="dxa"/>
            <w:tcBorders>
              <w:top w:val="nil"/>
              <w:left w:val="single" w:sz="4" w:space="0" w:color="auto"/>
              <w:bottom w:val="nil"/>
              <w:right w:val="single" w:sz="4" w:space="0" w:color="auto"/>
            </w:tcBorders>
          </w:tcPr>
          <w:p w14:paraId="026885F9" w14:textId="77777777" w:rsidR="00E651BB" w:rsidRDefault="00E651BB" w:rsidP="001323E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EE84588" w14:textId="77777777" w:rsidR="00E651BB" w:rsidRDefault="00E651BB" w:rsidP="001323EB">
            <w:pPr>
              <w:pStyle w:val="TAL"/>
            </w:pPr>
            <w:r>
              <w:t>Unsubscribe</w:t>
            </w:r>
          </w:p>
        </w:tc>
        <w:tc>
          <w:tcPr>
            <w:tcW w:w="2176" w:type="dxa"/>
            <w:tcBorders>
              <w:top w:val="nil"/>
              <w:left w:val="single" w:sz="4" w:space="0" w:color="auto"/>
              <w:bottom w:val="nil"/>
              <w:right w:val="single" w:sz="4" w:space="0" w:color="auto"/>
            </w:tcBorders>
          </w:tcPr>
          <w:p w14:paraId="2FC07114" w14:textId="77777777" w:rsidR="00E651BB" w:rsidRDefault="00E651BB" w:rsidP="001323E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04BEC60A" w14:textId="77777777" w:rsidR="00E651BB" w:rsidRDefault="00E651BB" w:rsidP="001323EB">
            <w:pPr>
              <w:pStyle w:val="TAL"/>
            </w:pPr>
            <w:r>
              <w:t>NWDAF</w:t>
            </w:r>
            <w:ins w:id="47" w:author="Nokia" w:date="2024-07-16T11:16:00Z">
              <w:r>
                <w:t>,</w:t>
              </w:r>
            </w:ins>
            <w:ins w:id="48" w:author="Nokia" w:date="2024-07-16T11:20:00Z">
              <w:r>
                <w:t xml:space="preserve"> </w:t>
              </w:r>
            </w:ins>
            <w:ins w:id="49" w:author="Nokia" w:date="2024-07-16T11:16:00Z">
              <w:r>
                <w:t>LMF</w:t>
              </w:r>
            </w:ins>
          </w:p>
        </w:tc>
      </w:tr>
      <w:tr w:rsidR="00E651BB" w14:paraId="06C60EA6" w14:textId="77777777" w:rsidTr="001323EB">
        <w:tc>
          <w:tcPr>
            <w:tcW w:w="2830" w:type="dxa"/>
            <w:tcBorders>
              <w:top w:val="nil"/>
              <w:left w:val="single" w:sz="4" w:space="0" w:color="auto"/>
              <w:bottom w:val="single" w:sz="4" w:space="0" w:color="auto"/>
              <w:right w:val="single" w:sz="4" w:space="0" w:color="auto"/>
            </w:tcBorders>
          </w:tcPr>
          <w:p w14:paraId="57051DDE" w14:textId="77777777" w:rsidR="00E651BB" w:rsidRDefault="00E651BB" w:rsidP="001323E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A57BB57" w14:textId="77777777" w:rsidR="00E651BB" w:rsidRDefault="00E651BB" w:rsidP="001323EB">
            <w:pPr>
              <w:pStyle w:val="TAL"/>
            </w:pPr>
            <w:r>
              <w:t>Notify</w:t>
            </w:r>
          </w:p>
        </w:tc>
        <w:tc>
          <w:tcPr>
            <w:tcW w:w="2176" w:type="dxa"/>
            <w:tcBorders>
              <w:top w:val="nil"/>
              <w:left w:val="single" w:sz="4" w:space="0" w:color="auto"/>
              <w:bottom w:val="single" w:sz="4" w:space="0" w:color="auto"/>
              <w:right w:val="single" w:sz="4" w:space="0" w:color="auto"/>
            </w:tcBorders>
          </w:tcPr>
          <w:p w14:paraId="12BAF5D0" w14:textId="77777777" w:rsidR="00E651BB" w:rsidRDefault="00E651BB" w:rsidP="001323E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2974F41F" w14:textId="77777777" w:rsidR="00E651BB" w:rsidRDefault="00E651BB" w:rsidP="001323EB">
            <w:pPr>
              <w:pStyle w:val="TAL"/>
            </w:pPr>
            <w:r>
              <w:t>NWDAF</w:t>
            </w:r>
            <w:ins w:id="50" w:author="Nokia" w:date="2024-07-16T11:16:00Z">
              <w:r>
                <w:t>,</w:t>
              </w:r>
            </w:ins>
            <w:ins w:id="51" w:author="Nokia" w:date="2024-07-16T11:20:00Z">
              <w:r>
                <w:t xml:space="preserve"> </w:t>
              </w:r>
            </w:ins>
            <w:ins w:id="52" w:author="Nokia" w:date="2024-07-16T11:16:00Z">
              <w:r>
                <w:t>LMF</w:t>
              </w:r>
            </w:ins>
          </w:p>
        </w:tc>
      </w:tr>
      <w:tr w:rsidR="00E651BB" w14:paraId="6530329D" w14:textId="77777777" w:rsidTr="001323EB">
        <w:tc>
          <w:tcPr>
            <w:tcW w:w="2830" w:type="dxa"/>
            <w:tcBorders>
              <w:top w:val="single" w:sz="4" w:space="0" w:color="auto"/>
              <w:left w:val="single" w:sz="4" w:space="0" w:color="auto"/>
              <w:bottom w:val="nil"/>
              <w:right w:val="single" w:sz="4" w:space="0" w:color="auto"/>
            </w:tcBorders>
            <w:hideMark/>
          </w:tcPr>
          <w:p w14:paraId="772CB16C" w14:textId="77777777" w:rsidR="00E651BB" w:rsidRDefault="00E651BB" w:rsidP="001323EB">
            <w:pPr>
              <w:pStyle w:val="TAL"/>
            </w:pPr>
            <w:r>
              <w:t>Nnwdaf_MLModelInfo</w:t>
            </w:r>
          </w:p>
        </w:tc>
        <w:tc>
          <w:tcPr>
            <w:tcW w:w="2219" w:type="dxa"/>
            <w:tcBorders>
              <w:top w:val="single" w:sz="4" w:space="0" w:color="auto"/>
              <w:left w:val="single" w:sz="4" w:space="0" w:color="auto"/>
              <w:bottom w:val="single" w:sz="4" w:space="0" w:color="auto"/>
              <w:right w:val="single" w:sz="4" w:space="0" w:color="auto"/>
            </w:tcBorders>
            <w:hideMark/>
          </w:tcPr>
          <w:p w14:paraId="089F6224" w14:textId="77777777" w:rsidR="00E651BB" w:rsidRDefault="00E651BB" w:rsidP="001323EB">
            <w:pPr>
              <w:pStyle w:val="TAL"/>
            </w:pPr>
            <w:r>
              <w:t>Request</w:t>
            </w:r>
          </w:p>
        </w:tc>
        <w:tc>
          <w:tcPr>
            <w:tcW w:w="2176" w:type="dxa"/>
            <w:tcBorders>
              <w:top w:val="single" w:sz="4" w:space="0" w:color="auto"/>
              <w:left w:val="single" w:sz="4" w:space="0" w:color="auto"/>
              <w:bottom w:val="nil"/>
              <w:right w:val="single" w:sz="4" w:space="0" w:color="auto"/>
            </w:tcBorders>
            <w:hideMark/>
          </w:tcPr>
          <w:p w14:paraId="6584B3C0" w14:textId="77777777" w:rsidR="00E651BB" w:rsidRDefault="00E651BB" w:rsidP="001323E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2EF0C131" w14:textId="4097270D" w:rsidR="00E651BB" w:rsidRDefault="00E651BB" w:rsidP="001323EB">
            <w:pPr>
              <w:pStyle w:val="TAL"/>
            </w:pPr>
            <w:r>
              <w:t>NWDAF</w:t>
            </w:r>
            <w:ins w:id="53" w:author="Nokia" w:date="2024-07-16T11:16:00Z">
              <w:r w:rsidR="004F2763">
                <w:t>,</w:t>
              </w:r>
            </w:ins>
            <w:ins w:id="54" w:author="Nokia" w:date="2024-07-16T11:20:00Z">
              <w:r w:rsidR="004F2763">
                <w:t xml:space="preserve"> </w:t>
              </w:r>
            </w:ins>
            <w:ins w:id="55" w:author="Nokia" w:date="2024-07-16T11:16:00Z">
              <w:r w:rsidR="004F2763">
                <w:t>LMF</w:t>
              </w:r>
            </w:ins>
          </w:p>
        </w:tc>
      </w:tr>
      <w:tr w:rsidR="00E651BB" w14:paraId="56E773D3" w14:textId="77777777" w:rsidTr="001323EB">
        <w:tc>
          <w:tcPr>
            <w:tcW w:w="2830" w:type="dxa"/>
            <w:tcBorders>
              <w:top w:val="single" w:sz="4" w:space="0" w:color="auto"/>
              <w:left w:val="single" w:sz="4" w:space="0" w:color="auto"/>
              <w:bottom w:val="nil"/>
              <w:right w:val="single" w:sz="4" w:space="0" w:color="auto"/>
            </w:tcBorders>
            <w:hideMark/>
          </w:tcPr>
          <w:p w14:paraId="0512AB9F" w14:textId="77777777" w:rsidR="00E651BB" w:rsidRDefault="00E651BB" w:rsidP="001323EB">
            <w:pPr>
              <w:pStyle w:val="TAL"/>
            </w:pPr>
            <w:r>
              <w:t>Nnwdaf_MLModelMonitor</w:t>
            </w:r>
          </w:p>
        </w:tc>
        <w:tc>
          <w:tcPr>
            <w:tcW w:w="2219" w:type="dxa"/>
            <w:tcBorders>
              <w:top w:val="single" w:sz="4" w:space="0" w:color="auto"/>
              <w:left w:val="single" w:sz="4" w:space="0" w:color="auto"/>
              <w:bottom w:val="single" w:sz="4" w:space="0" w:color="auto"/>
              <w:right w:val="single" w:sz="4" w:space="0" w:color="auto"/>
            </w:tcBorders>
            <w:hideMark/>
          </w:tcPr>
          <w:p w14:paraId="384EAC88" w14:textId="77777777" w:rsidR="00E651BB" w:rsidRDefault="00E651BB" w:rsidP="001323EB">
            <w:pPr>
              <w:pStyle w:val="TAL"/>
            </w:pPr>
            <w:r>
              <w:t>Subscribe</w:t>
            </w:r>
          </w:p>
        </w:tc>
        <w:tc>
          <w:tcPr>
            <w:tcW w:w="2176" w:type="dxa"/>
            <w:tcBorders>
              <w:top w:val="single" w:sz="4" w:space="0" w:color="auto"/>
              <w:left w:val="single" w:sz="4" w:space="0" w:color="auto"/>
              <w:bottom w:val="nil"/>
              <w:right w:val="single" w:sz="4" w:space="0" w:color="auto"/>
            </w:tcBorders>
            <w:hideMark/>
          </w:tcPr>
          <w:p w14:paraId="3D3DB8F8" w14:textId="77777777" w:rsidR="00E651BB" w:rsidRDefault="00E651BB" w:rsidP="001323E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03EDDA97" w14:textId="193C52A1" w:rsidR="00E651BB" w:rsidRDefault="00E651BB" w:rsidP="001323EB">
            <w:pPr>
              <w:pStyle w:val="TAL"/>
            </w:pPr>
            <w:r>
              <w:t>NWDAF</w:t>
            </w:r>
          </w:p>
        </w:tc>
      </w:tr>
      <w:tr w:rsidR="00E651BB" w14:paraId="60780FC0" w14:textId="77777777" w:rsidTr="001323EB">
        <w:tc>
          <w:tcPr>
            <w:tcW w:w="2830" w:type="dxa"/>
            <w:tcBorders>
              <w:top w:val="nil"/>
              <w:left w:val="single" w:sz="4" w:space="0" w:color="auto"/>
              <w:bottom w:val="nil"/>
              <w:right w:val="single" w:sz="4" w:space="0" w:color="auto"/>
            </w:tcBorders>
          </w:tcPr>
          <w:p w14:paraId="08533C7F" w14:textId="77777777" w:rsidR="00E651BB" w:rsidRDefault="00E651BB" w:rsidP="001323E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C449B9D" w14:textId="77777777" w:rsidR="00E651BB" w:rsidRDefault="00E651BB" w:rsidP="001323EB">
            <w:pPr>
              <w:pStyle w:val="TAL"/>
            </w:pPr>
            <w:r>
              <w:t>Unsubscribe</w:t>
            </w:r>
          </w:p>
        </w:tc>
        <w:tc>
          <w:tcPr>
            <w:tcW w:w="2176" w:type="dxa"/>
            <w:tcBorders>
              <w:top w:val="nil"/>
              <w:left w:val="single" w:sz="4" w:space="0" w:color="auto"/>
              <w:bottom w:val="nil"/>
              <w:right w:val="single" w:sz="4" w:space="0" w:color="auto"/>
            </w:tcBorders>
          </w:tcPr>
          <w:p w14:paraId="6F12E12D" w14:textId="77777777" w:rsidR="00E651BB" w:rsidRDefault="00E651BB" w:rsidP="001323E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42556107" w14:textId="142BF627" w:rsidR="00E651BB" w:rsidRDefault="00E651BB" w:rsidP="001323EB">
            <w:pPr>
              <w:pStyle w:val="TAL"/>
            </w:pPr>
            <w:r>
              <w:t>NWDAF</w:t>
            </w:r>
          </w:p>
        </w:tc>
      </w:tr>
      <w:tr w:rsidR="00E651BB" w14:paraId="2ACA9F49" w14:textId="77777777" w:rsidTr="001323EB">
        <w:tc>
          <w:tcPr>
            <w:tcW w:w="2830" w:type="dxa"/>
            <w:tcBorders>
              <w:top w:val="nil"/>
              <w:left w:val="single" w:sz="4" w:space="0" w:color="auto"/>
              <w:bottom w:val="nil"/>
              <w:right w:val="single" w:sz="4" w:space="0" w:color="auto"/>
            </w:tcBorders>
          </w:tcPr>
          <w:p w14:paraId="79011A27" w14:textId="77777777" w:rsidR="00E651BB" w:rsidRDefault="00E651BB" w:rsidP="001323E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3A554F77" w14:textId="77777777" w:rsidR="00E651BB" w:rsidRDefault="00E651BB" w:rsidP="001323EB">
            <w:pPr>
              <w:pStyle w:val="TAL"/>
            </w:pPr>
            <w:r>
              <w:t>Notify</w:t>
            </w:r>
          </w:p>
        </w:tc>
        <w:tc>
          <w:tcPr>
            <w:tcW w:w="2176" w:type="dxa"/>
            <w:tcBorders>
              <w:top w:val="nil"/>
              <w:left w:val="single" w:sz="4" w:space="0" w:color="auto"/>
              <w:bottom w:val="single" w:sz="4" w:space="0" w:color="auto"/>
              <w:right w:val="single" w:sz="4" w:space="0" w:color="auto"/>
            </w:tcBorders>
          </w:tcPr>
          <w:p w14:paraId="75D66776" w14:textId="77777777" w:rsidR="00E651BB" w:rsidRDefault="00E651BB" w:rsidP="001323E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3D4C14E6" w14:textId="1B1A7D2E" w:rsidR="00E651BB" w:rsidRDefault="00E651BB" w:rsidP="001323EB">
            <w:pPr>
              <w:pStyle w:val="TAL"/>
            </w:pPr>
            <w:r>
              <w:t>NWDAF</w:t>
            </w:r>
          </w:p>
        </w:tc>
      </w:tr>
      <w:tr w:rsidR="00E651BB" w14:paraId="44FEEF29" w14:textId="77777777" w:rsidTr="001323EB">
        <w:tc>
          <w:tcPr>
            <w:tcW w:w="2830" w:type="dxa"/>
            <w:tcBorders>
              <w:top w:val="nil"/>
              <w:left w:val="single" w:sz="4" w:space="0" w:color="auto"/>
              <w:bottom w:val="nil"/>
              <w:right w:val="single" w:sz="4" w:space="0" w:color="auto"/>
            </w:tcBorders>
          </w:tcPr>
          <w:p w14:paraId="3A4D844B" w14:textId="77777777" w:rsidR="00E651BB" w:rsidRDefault="00E651BB" w:rsidP="001323E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4AD903BE" w14:textId="77777777" w:rsidR="00E651BB" w:rsidRDefault="00E651BB" w:rsidP="001323EB">
            <w:pPr>
              <w:pStyle w:val="TAL"/>
            </w:pPr>
            <w:r>
              <w:t>Register</w:t>
            </w:r>
          </w:p>
        </w:tc>
        <w:tc>
          <w:tcPr>
            <w:tcW w:w="2176" w:type="dxa"/>
            <w:tcBorders>
              <w:top w:val="single" w:sz="4" w:space="0" w:color="auto"/>
              <w:left w:val="single" w:sz="4" w:space="0" w:color="auto"/>
              <w:bottom w:val="nil"/>
              <w:right w:val="single" w:sz="4" w:space="0" w:color="auto"/>
            </w:tcBorders>
            <w:hideMark/>
          </w:tcPr>
          <w:p w14:paraId="02716958" w14:textId="77777777" w:rsidR="00E651BB" w:rsidRDefault="00E651BB" w:rsidP="001323E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53E2F5DD" w14:textId="5235866C" w:rsidR="00E651BB" w:rsidRDefault="00E651BB" w:rsidP="001323EB">
            <w:pPr>
              <w:pStyle w:val="TAL"/>
            </w:pPr>
            <w:r>
              <w:t>NWDAF</w:t>
            </w:r>
          </w:p>
        </w:tc>
      </w:tr>
      <w:tr w:rsidR="00E651BB" w14:paraId="4952F386" w14:textId="77777777" w:rsidTr="001323EB">
        <w:tc>
          <w:tcPr>
            <w:tcW w:w="2830" w:type="dxa"/>
            <w:tcBorders>
              <w:top w:val="nil"/>
              <w:left w:val="single" w:sz="4" w:space="0" w:color="auto"/>
              <w:bottom w:val="single" w:sz="4" w:space="0" w:color="auto"/>
              <w:right w:val="single" w:sz="4" w:space="0" w:color="auto"/>
            </w:tcBorders>
          </w:tcPr>
          <w:p w14:paraId="0329DA81" w14:textId="77777777" w:rsidR="00E651BB" w:rsidRDefault="00E651BB" w:rsidP="001323E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7B03BD6" w14:textId="77777777" w:rsidR="00E651BB" w:rsidRDefault="00E651BB" w:rsidP="001323EB">
            <w:pPr>
              <w:pStyle w:val="TAL"/>
            </w:pPr>
            <w:r>
              <w:t>Request</w:t>
            </w:r>
          </w:p>
        </w:tc>
        <w:tc>
          <w:tcPr>
            <w:tcW w:w="2176" w:type="dxa"/>
            <w:tcBorders>
              <w:top w:val="nil"/>
              <w:left w:val="single" w:sz="4" w:space="0" w:color="auto"/>
              <w:bottom w:val="single" w:sz="4" w:space="0" w:color="auto"/>
              <w:right w:val="single" w:sz="4" w:space="0" w:color="auto"/>
            </w:tcBorders>
          </w:tcPr>
          <w:p w14:paraId="3EF46AB2" w14:textId="77777777" w:rsidR="00E651BB" w:rsidRDefault="00E651BB" w:rsidP="001323E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41ADF313" w14:textId="757971DC" w:rsidR="00E651BB" w:rsidRDefault="00E651BB" w:rsidP="001323EB">
            <w:pPr>
              <w:pStyle w:val="TAL"/>
            </w:pPr>
            <w:r>
              <w:t>NWDAF</w:t>
            </w:r>
          </w:p>
        </w:tc>
      </w:tr>
      <w:tr w:rsidR="00E651BB" w14:paraId="3293E08A" w14:textId="77777777" w:rsidTr="001323EB">
        <w:tc>
          <w:tcPr>
            <w:tcW w:w="2830" w:type="dxa"/>
            <w:tcBorders>
              <w:top w:val="single" w:sz="4" w:space="0" w:color="auto"/>
              <w:left w:val="single" w:sz="4" w:space="0" w:color="auto"/>
              <w:bottom w:val="nil"/>
              <w:right w:val="single" w:sz="4" w:space="0" w:color="auto"/>
            </w:tcBorders>
            <w:hideMark/>
          </w:tcPr>
          <w:p w14:paraId="0E552A6F" w14:textId="77777777" w:rsidR="00E651BB" w:rsidRDefault="00E651BB" w:rsidP="001323EB">
            <w:pPr>
              <w:pStyle w:val="TAL"/>
            </w:pPr>
            <w:r>
              <w:t>Nnwdaf_MLModelTraining</w:t>
            </w:r>
          </w:p>
        </w:tc>
        <w:tc>
          <w:tcPr>
            <w:tcW w:w="2219" w:type="dxa"/>
            <w:tcBorders>
              <w:top w:val="single" w:sz="4" w:space="0" w:color="auto"/>
              <w:left w:val="single" w:sz="4" w:space="0" w:color="auto"/>
              <w:bottom w:val="single" w:sz="4" w:space="0" w:color="auto"/>
              <w:right w:val="single" w:sz="4" w:space="0" w:color="auto"/>
            </w:tcBorders>
            <w:hideMark/>
          </w:tcPr>
          <w:p w14:paraId="74499420" w14:textId="77777777" w:rsidR="00E651BB" w:rsidRDefault="00E651BB" w:rsidP="001323EB">
            <w:pPr>
              <w:pStyle w:val="TAL"/>
            </w:pPr>
            <w:r>
              <w:t>Subscribe</w:t>
            </w:r>
          </w:p>
        </w:tc>
        <w:tc>
          <w:tcPr>
            <w:tcW w:w="2176" w:type="dxa"/>
            <w:tcBorders>
              <w:top w:val="single" w:sz="4" w:space="0" w:color="auto"/>
              <w:left w:val="single" w:sz="4" w:space="0" w:color="auto"/>
              <w:bottom w:val="nil"/>
              <w:right w:val="single" w:sz="4" w:space="0" w:color="auto"/>
            </w:tcBorders>
            <w:hideMark/>
          </w:tcPr>
          <w:p w14:paraId="45C48B7B" w14:textId="77777777" w:rsidR="00E651BB" w:rsidRDefault="00E651BB" w:rsidP="001323E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2027D144" w14:textId="77777777" w:rsidR="00E651BB" w:rsidRDefault="00E651BB" w:rsidP="001323EB">
            <w:pPr>
              <w:pStyle w:val="TAL"/>
            </w:pPr>
            <w:r>
              <w:t>NWDAF</w:t>
            </w:r>
          </w:p>
        </w:tc>
      </w:tr>
      <w:tr w:rsidR="00E651BB" w14:paraId="6F89AC0F" w14:textId="77777777" w:rsidTr="001323EB">
        <w:tc>
          <w:tcPr>
            <w:tcW w:w="2830" w:type="dxa"/>
            <w:tcBorders>
              <w:top w:val="nil"/>
              <w:left w:val="single" w:sz="4" w:space="0" w:color="auto"/>
              <w:bottom w:val="nil"/>
              <w:right w:val="single" w:sz="4" w:space="0" w:color="auto"/>
            </w:tcBorders>
          </w:tcPr>
          <w:p w14:paraId="6E19E8DE" w14:textId="77777777" w:rsidR="00E651BB" w:rsidRDefault="00E651BB" w:rsidP="001323E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3078B93" w14:textId="77777777" w:rsidR="00E651BB" w:rsidRDefault="00E651BB" w:rsidP="001323EB">
            <w:pPr>
              <w:pStyle w:val="TAL"/>
            </w:pPr>
            <w:r>
              <w:t>Unsubscribe</w:t>
            </w:r>
          </w:p>
        </w:tc>
        <w:tc>
          <w:tcPr>
            <w:tcW w:w="2176" w:type="dxa"/>
            <w:tcBorders>
              <w:top w:val="nil"/>
              <w:left w:val="single" w:sz="4" w:space="0" w:color="auto"/>
              <w:bottom w:val="nil"/>
              <w:right w:val="single" w:sz="4" w:space="0" w:color="auto"/>
            </w:tcBorders>
          </w:tcPr>
          <w:p w14:paraId="03827B38" w14:textId="77777777" w:rsidR="00E651BB" w:rsidRDefault="00E651BB" w:rsidP="001323E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3FBDCDB7" w14:textId="77777777" w:rsidR="00E651BB" w:rsidRDefault="00E651BB" w:rsidP="001323EB">
            <w:pPr>
              <w:pStyle w:val="TAL"/>
            </w:pPr>
            <w:r>
              <w:t>NWDAF</w:t>
            </w:r>
          </w:p>
        </w:tc>
      </w:tr>
      <w:tr w:rsidR="00E651BB" w14:paraId="78C1712A" w14:textId="77777777" w:rsidTr="001323EB">
        <w:tc>
          <w:tcPr>
            <w:tcW w:w="2830" w:type="dxa"/>
            <w:tcBorders>
              <w:top w:val="nil"/>
              <w:left w:val="single" w:sz="4" w:space="0" w:color="auto"/>
              <w:bottom w:val="single" w:sz="4" w:space="0" w:color="auto"/>
              <w:right w:val="single" w:sz="4" w:space="0" w:color="auto"/>
            </w:tcBorders>
          </w:tcPr>
          <w:p w14:paraId="0F9ABFB3" w14:textId="77777777" w:rsidR="00E651BB" w:rsidRDefault="00E651BB" w:rsidP="001323E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3EB9006E" w14:textId="77777777" w:rsidR="00E651BB" w:rsidRDefault="00E651BB" w:rsidP="001323EB">
            <w:pPr>
              <w:pStyle w:val="TAL"/>
            </w:pPr>
            <w:r>
              <w:t>Notify</w:t>
            </w:r>
          </w:p>
        </w:tc>
        <w:tc>
          <w:tcPr>
            <w:tcW w:w="2176" w:type="dxa"/>
            <w:tcBorders>
              <w:top w:val="nil"/>
              <w:left w:val="single" w:sz="4" w:space="0" w:color="auto"/>
              <w:bottom w:val="single" w:sz="4" w:space="0" w:color="auto"/>
              <w:right w:val="single" w:sz="4" w:space="0" w:color="auto"/>
            </w:tcBorders>
          </w:tcPr>
          <w:p w14:paraId="5A5263F6" w14:textId="77777777" w:rsidR="00E651BB" w:rsidRDefault="00E651BB" w:rsidP="001323E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25D1B2B4" w14:textId="77777777" w:rsidR="00E651BB" w:rsidRDefault="00E651BB" w:rsidP="001323EB">
            <w:pPr>
              <w:pStyle w:val="TAL"/>
            </w:pPr>
            <w:r>
              <w:t>NWDAF</w:t>
            </w:r>
          </w:p>
        </w:tc>
      </w:tr>
      <w:tr w:rsidR="00E651BB" w14:paraId="548A74E4" w14:textId="77777777" w:rsidTr="001323EB">
        <w:tc>
          <w:tcPr>
            <w:tcW w:w="2830" w:type="dxa"/>
            <w:tcBorders>
              <w:top w:val="single" w:sz="4" w:space="0" w:color="auto"/>
              <w:left w:val="single" w:sz="4" w:space="0" w:color="auto"/>
              <w:bottom w:val="nil"/>
              <w:right w:val="single" w:sz="4" w:space="0" w:color="auto"/>
            </w:tcBorders>
            <w:hideMark/>
          </w:tcPr>
          <w:p w14:paraId="301F46EE" w14:textId="77777777" w:rsidR="00E651BB" w:rsidRDefault="00E651BB" w:rsidP="001323EB">
            <w:pPr>
              <w:pStyle w:val="TAL"/>
            </w:pPr>
            <w:r>
              <w:t>Nnwdaf_MLModelTrainingInfo</w:t>
            </w:r>
          </w:p>
        </w:tc>
        <w:tc>
          <w:tcPr>
            <w:tcW w:w="2219" w:type="dxa"/>
            <w:tcBorders>
              <w:top w:val="single" w:sz="4" w:space="0" w:color="auto"/>
              <w:left w:val="single" w:sz="4" w:space="0" w:color="auto"/>
              <w:bottom w:val="single" w:sz="4" w:space="0" w:color="auto"/>
              <w:right w:val="single" w:sz="4" w:space="0" w:color="auto"/>
            </w:tcBorders>
            <w:hideMark/>
          </w:tcPr>
          <w:p w14:paraId="3AF0D6E0" w14:textId="77777777" w:rsidR="00E651BB" w:rsidRDefault="00E651BB" w:rsidP="001323EB">
            <w:pPr>
              <w:pStyle w:val="TAL"/>
            </w:pPr>
            <w:r>
              <w:t>Request</w:t>
            </w:r>
          </w:p>
        </w:tc>
        <w:tc>
          <w:tcPr>
            <w:tcW w:w="2176" w:type="dxa"/>
            <w:tcBorders>
              <w:top w:val="single" w:sz="4" w:space="0" w:color="auto"/>
              <w:left w:val="single" w:sz="4" w:space="0" w:color="auto"/>
              <w:bottom w:val="nil"/>
              <w:right w:val="single" w:sz="4" w:space="0" w:color="auto"/>
            </w:tcBorders>
            <w:hideMark/>
          </w:tcPr>
          <w:p w14:paraId="447034FA" w14:textId="77777777" w:rsidR="00E651BB" w:rsidRDefault="00E651BB" w:rsidP="001323E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1FAD405A" w14:textId="77777777" w:rsidR="00E651BB" w:rsidRDefault="00E651BB" w:rsidP="001323EB">
            <w:pPr>
              <w:pStyle w:val="TAL"/>
            </w:pPr>
            <w:r>
              <w:t>NWDAF</w:t>
            </w:r>
          </w:p>
        </w:tc>
      </w:tr>
      <w:tr w:rsidR="00E651BB" w14:paraId="06F89500" w14:textId="77777777" w:rsidTr="001323EB">
        <w:tc>
          <w:tcPr>
            <w:tcW w:w="2830" w:type="dxa"/>
            <w:tcBorders>
              <w:top w:val="single" w:sz="4" w:space="0" w:color="auto"/>
              <w:left w:val="single" w:sz="4" w:space="0" w:color="auto"/>
              <w:bottom w:val="nil"/>
              <w:right w:val="single" w:sz="4" w:space="0" w:color="auto"/>
            </w:tcBorders>
            <w:hideMark/>
          </w:tcPr>
          <w:p w14:paraId="5EB33182" w14:textId="77777777" w:rsidR="00E651BB" w:rsidRDefault="00E651BB" w:rsidP="001323EB">
            <w:pPr>
              <w:pStyle w:val="TAL"/>
            </w:pPr>
            <w:r>
              <w:t>Nnwdaf_RoamingAnalytics</w:t>
            </w:r>
          </w:p>
        </w:tc>
        <w:tc>
          <w:tcPr>
            <w:tcW w:w="2219" w:type="dxa"/>
            <w:tcBorders>
              <w:top w:val="single" w:sz="4" w:space="0" w:color="auto"/>
              <w:left w:val="single" w:sz="4" w:space="0" w:color="auto"/>
              <w:bottom w:val="single" w:sz="4" w:space="0" w:color="auto"/>
              <w:right w:val="single" w:sz="4" w:space="0" w:color="auto"/>
            </w:tcBorders>
            <w:hideMark/>
          </w:tcPr>
          <w:p w14:paraId="1B7F2A89" w14:textId="77777777" w:rsidR="00E651BB" w:rsidRDefault="00E651BB" w:rsidP="001323EB">
            <w:pPr>
              <w:pStyle w:val="TAL"/>
            </w:pPr>
            <w:r>
              <w:t>Subscribe</w:t>
            </w:r>
          </w:p>
        </w:tc>
        <w:tc>
          <w:tcPr>
            <w:tcW w:w="2176" w:type="dxa"/>
            <w:tcBorders>
              <w:top w:val="single" w:sz="4" w:space="0" w:color="auto"/>
              <w:left w:val="single" w:sz="4" w:space="0" w:color="auto"/>
              <w:bottom w:val="nil"/>
              <w:right w:val="single" w:sz="4" w:space="0" w:color="auto"/>
            </w:tcBorders>
            <w:hideMark/>
          </w:tcPr>
          <w:p w14:paraId="788F893B" w14:textId="77777777" w:rsidR="00E651BB" w:rsidRDefault="00E651BB" w:rsidP="001323E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359096DE" w14:textId="77777777" w:rsidR="00E651BB" w:rsidRDefault="00E651BB" w:rsidP="001323EB">
            <w:pPr>
              <w:pStyle w:val="TAL"/>
            </w:pPr>
            <w:r>
              <w:t>H-RE-NWDAF, V-RE-NWDAF</w:t>
            </w:r>
          </w:p>
        </w:tc>
      </w:tr>
      <w:tr w:rsidR="00E651BB" w14:paraId="36747E16" w14:textId="77777777" w:rsidTr="001323EB">
        <w:tc>
          <w:tcPr>
            <w:tcW w:w="2830" w:type="dxa"/>
            <w:tcBorders>
              <w:top w:val="nil"/>
              <w:left w:val="single" w:sz="4" w:space="0" w:color="auto"/>
              <w:bottom w:val="nil"/>
              <w:right w:val="single" w:sz="4" w:space="0" w:color="auto"/>
            </w:tcBorders>
          </w:tcPr>
          <w:p w14:paraId="0978C605" w14:textId="77777777" w:rsidR="00E651BB" w:rsidRDefault="00E651BB" w:rsidP="001323E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95156F3" w14:textId="77777777" w:rsidR="00E651BB" w:rsidRDefault="00E651BB" w:rsidP="001323EB">
            <w:pPr>
              <w:pStyle w:val="TAL"/>
            </w:pPr>
            <w:r>
              <w:t>Unsubscribe</w:t>
            </w:r>
          </w:p>
        </w:tc>
        <w:tc>
          <w:tcPr>
            <w:tcW w:w="2176" w:type="dxa"/>
            <w:tcBorders>
              <w:top w:val="nil"/>
              <w:left w:val="single" w:sz="4" w:space="0" w:color="auto"/>
              <w:bottom w:val="nil"/>
              <w:right w:val="single" w:sz="4" w:space="0" w:color="auto"/>
            </w:tcBorders>
          </w:tcPr>
          <w:p w14:paraId="40819DC4" w14:textId="77777777" w:rsidR="00E651BB" w:rsidRDefault="00E651BB" w:rsidP="001323E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478E3AD9" w14:textId="77777777" w:rsidR="00E651BB" w:rsidRDefault="00E651BB" w:rsidP="001323EB">
            <w:pPr>
              <w:pStyle w:val="TAL"/>
            </w:pPr>
            <w:r>
              <w:t>H-RE-NWDAF, V-RE-NWDAF</w:t>
            </w:r>
          </w:p>
        </w:tc>
      </w:tr>
      <w:tr w:rsidR="00E651BB" w14:paraId="2A4F5C7E" w14:textId="77777777" w:rsidTr="001323EB">
        <w:tc>
          <w:tcPr>
            <w:tcW w:w="2830" w:type="dxa"/>
            <w:tcBorders>
              <w:top w:val="nil"/>
              <w:left w:val="single" w:sz="4" w:space="0" w:color="auto"/>
              <w:bottom w:val="nil"/>
              <w:right w:val="single" w:sz="4" w:space="0" w:color="auto"/>
            </w:tcBorders>
          </w:tcPr>
          <w:p w14:paraId="2E15D102" w14:textId="77777777" w:rsidR="00E651BB" w:rsidRDefault="00E651BB" w:rsidP="001323E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6000A5A" w14:textId="77777777" w:rsidR="00E651BB" w:rsidRDefault="00E651BB" w:rsidP="001323EB">
            <w:pPr>
              <w:pStyle w:val="TAL"/>
            </w:pPr>
            <w:r>
              <w:t>Notify</w:t>
            </w:r>
          </w:p>
        </w:tc>
        <w:tc>
          <w:tcPr>
            <w:tcW w:w="2176" w:type="dxa"/>
            <w:tcBorders>
              <w:top w:val="nil"/>
              <w:left w:val="single" w:sz="4" w:space="0" w:color="auto"/>
              <w:bottom w:val="single" w:sz="4" w:space="0" w:color="auto"/>
              <w:right w:val="single" w:sz="4" w:space="0" w:color="auto"/>
            </w:tcBorders>
          </w:tcPr>
          <w:p w14:paraId="1A99E342" w14:textId="77777777" w:rsidR="00E651BB" w:rsidRDefault="00E651BB" w:rsidP="001323E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1CB0162C" w14:textId="77777777" w:rsidR="00E651BB" w:rsidRDefault="00E651BB" w:rsidP="001323EB">
            <w:pPr>
              <w:pStyle w:val="TAL"/>
            </w:pPr>
            <w:r>
              <w:t>H-RE-NWDAF, V-RE-NWDAF</w:t>
            </w:r>
          </w:p>
        </w:tc>
      </w:tr>
      <w:tr w:rsidR="00E651BB" w14:paraId="7C60018E" w14:textId="77777777" w:rsidTr="001323EB">
        <w:tc>
          <w:tcPr>
            <w:tcW w:w="2830" w:type="dxa"/>
            <w:tcBorders>
              <w:top w:val="nil"/>
              <w:left w:val="single" w:sz="4" w:space="0" w:color="auto"/>
              <w:bottom w:val="single" w:sz="4" w:space="0" w:color="auto"/>
              <w:right w:val="single" w:sz="4" w:space="0" w:color="auto"/>
            </w:tcBorders>
          </w:tcPr>
          <w:p w14:paraId="419C24B1" w14:textId="77777777" w:rsidR="00E651BB" w:rsidRDefault="00E651BB" w:rsidP="001323E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1E3868C1" w14:textId="77777777" w:rsidR="00E651BB" w:rsidRDefault="00E651BB" w:rsidP="001323EB">
            <w:pPr>
              <w:pStyle w:val="TAL"/>
            </w:pPr>
            <w:r>
              <w:t>Request</w:t>
            </w:r>
          </w:p>
        </w:tc>
        <w:tc>
          <w:tcPr>
            <w:tcW w:w="2176" w:type="dxa"/>
            <w:tcBorders>
              <w:top w:val="single" w:sz="4" w:space="0" w:color="auto"/>
              <w:left w:val="single" w:sz="4" w:space="0" w:color="auto"/>
              <w:bottom w:val="single" w:sz="4" w:space="0" w:color="auto"/>
              <w:right w:val="single" w:sz="4" w:space="0" w:color="auto"/>
            </w:tcBorders>
            <w:hideMark/>
          </w:tcPr>
          <w:p w14:paraId="75176E68" w14:textId="77777777" w:rsidR="00E651BB" w:rsidRDefault="00E651BB" w:rsidP="001323EB">
            <w:pPr>
              <w:pStyle w:val="TAL"/>
            </w:pPr>
            <w:r>
              <w:t>Request / Response</w:t>
            </w:r>
          </w:p>
        </w:tc>
        <w:tc>
          <w:tcPr>
            <w:tcW w:w="2551" w:type="dxa"/>
            <w:tcBorders>
              <w:top w:val="single" w:sz="4" w:space="0" w:color="auto"/>
              <w:left w:val="single" w:sz="4" w:space="0" w:color="auto"/>
              <w:bottom w:val="single" w:sz="4" w:space="0" w:color="auto"/>
              <w:right w:val="single" w:sz="4" w:space="0" w:color="auto"/>
            </w:tcBorders>
            <w:hideMark/>
          </w:tcPr>
          <w:p w14:paraId="1EF371C3" w14:textId="77777777" w:rsidR="00E651BB" w:rsidRDefault="00E651BB" w:rsidP="001323EB">
            <w:pPr>
              <w:pStyle w:val="TAL"/>
            </w:pPr>
            <w:r>
              <w:t>H-RE-NWDAF, V-RE-NWDAF</w:t>
            </w:r>
          </w:p>
        </w:tc>
      </w:tr>
      <w:tr w:rsidR="00E651BB" w14:paraId="1F4C00C7" w14:textId="77777777" w:rsidTr="001323EB">
        <w:tc>
          <w:tcPr>
            <w:tcW w:w="2830" w:type="dxa"/>
            <w:tcBorders>
              <w:top w:val="single" w:sz="4" w:space="0" w:color="auto"/>
              <w:left w:val="single" w:sz="4" w:space="0" w:color="auto"/>
              <w:bottom w:val="nil"/>
              <w:right w:val="single" w:sz="4" w:space="0" w:color="auto"/>
            </w:tcBorders>
            <w:hideMark/>
          </w:tcPr>
          <w:p w14:paraId="0A289BE0" w14:textId="77777777" w:rsidR="00E651BB" w:rsidRDefault="00E651BB" w:rsidP="001323EB">
            <w:pPr>
              <w:pStyle w:val="TAL"/>
            </w:pPr>
            <w:r>
              <w:t>Nnwdaf_RoamingData</w:t>
            </w:r>
          </w:p>
        </w:tc>
        <w:tc>
          <w:tcPr>
            <w:tcW w:w="2219" w:type="dxa"/>
            <w:tcBorders>
              <w:top w:val="single" w:sz="4" w:space="0" w:color="auto"/>
              <w:left w:val="single" w:sz="4" w:space="0" w:color="auto"/>
              <w:bottom w:val="single" w:sz="4" w:space="0" w:color="auto"/>
              <w:right w:val="single" w:sz="4" w:space="0" w:color="auto"/>
            </w:tcBorders>
            <w:hideMark/>
          </w:tcPr>
          <w:p w14:paraId="52F09A72" w14:textId="77777777" w:rsidR="00E651BB" w:rsidRDefault="00E651BB" w:rsidP="001323EB">
            <w:pPr>
              <w:pStyle w:val="TAL"/>
            </w:pPr>
            <w:r>
              <w:t>Subscribe</w:t>
            </w:r>
          </w:p>
        </w:tc>
        <w:tc>
          <w:tcPr>
            <w:tcW w:w="2176" w:type="dxa"/>
            <w:tcBorders>
              <w:top w:val="single" w:sz="4" w:space="0" w:color="auto"/>
              <w:left w:val="single" w:sz="4" w:space="0" w:color="auto"/>
              <w:bottom w:val="nil"/>
              <w:right w:val="single" w:sz="4" w:space="0" w:color="auto"/>
            </w:tcBorders>
            <w:hideMark/>
          </w:tcPr>
          <w:p w14:paraId="7361D87C" w14:textId="77777777" w:rsidR="00E651BB" w:rsidRDefault="00E651BB" w:rsidP="001323EB">
            <w:pPr>
              <w:pStyle w:val="TAL"/>
            </w:pPr>
            <w:r>
              <w:t>Subscribe / Notify</w:t>
            </w:r>
          </w:p>
        </w:tc>
        <w:tc>
          <w:tcPr>
            <w:tcW w:w="2551" w:type="dxa"/>
            <w:tcBorders>
              <w:top w:val="single" w:sz="4" w:space="0" w:color="auto"/>
              <w:left w:val="single" w:sz="4" w:space="0" w:color="auto"/>
              <w:bottom w:val="single" w:sz="4" w:space="0" w:color="auto"/>
              <w:right w:val="single" w:sz="4" w:space="0" w:color="auto"/>
            </w:tcBorders>
            <w:hideMark/>
          </w:tcPr>
          <w:p w14:paraId="0BBAFB6B" w14:textId="77777777" w:rsidR="00E651BB" w:rsidRDefault="00E651BB" w:rsidP="001323EB">
            <w:pPr>
              <w:pStyle w:val="TAL"/>
            </w:pPr>
            <w:r>
              <w:t>H-RE-NWDAF, V-RE-NWDAF</w:t>
            </w:r>
          </w:p>
        </w:tc>
      </w:tr>
      <w:tr w:rsidR="00E651BB" w14:paraId="093CB163" w14:textId="77777777" w:rsidTr="001323EB">
        <w:tc>
          <w:tcPr>
            <w:tcW w:w="2830" w:type="dxa"/>
            <w:tcBorders>
              <w:top w:val="nil"/>
              <w:left w:val="single" w:sz="4" w:space="0" w:color="auto"/>
              <w:bottom w:val="nil"/>
              <w:right w:val="single" w:sz="4" w:space="0" w:color="auto"/>
            </w:tcBorders>
          </w:tcPr>
          <w:p w14:paraId="41C6A204" w14:textId="77777777" w:rsidR="00E651BB" w:rsidRDefault="00E651BB" w:rsidP="001323E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7C42577B" w14:textId="77777777" w:rsidR="00E651BB" w:rsidRDefault="00E651BB" w:rsidP="001323EB">
            <w:pPr>
              <w:pStyle w:val="TAL"/>
            </w:pPr>
            <w:r>
              <w:t>Unsubscribe</w:t>
            </w:r>
          </w:p>
        </w:tc>
        <w:tc>
          <w:tcPr>
            <w:tcW w:w="2176" w:type="dxa"/>
            <w:tcBorders>
              <w:top w:val="nil"/>
              <w:left w:val="single" w:sz="4" w:space="0" w:color="auto"/>
              <w:bottom w:val="nil"/>
              <w:right w:val="single" w:sz="4" w:space="0" w:color="auto"/>
            </w:tcBorders>
          </w:tcPr>
          <w:p w14:paraId="1822F655" w14:textId="77777777" w:rsidR="00E651BB" w:rsidRDefault="00E651BB" w:rsidP="001323E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1050DD0B" w14:textId="77777777" w:rsidR="00E651BB" w:rsidRDefault="00E651BB" w:rsidP="001323EB">
            <w:pPr>
              <w:pStyle w:val="TAL"/>
            </w:pPr>
            <w:r>
              <w:t>H-RE-NWDAF, V-RE-NWDAF</w:t>
            </w:r>
          </w:p>
        </w:tc>
      </w:tr>
      <w:tr w:rsidR="00E651BB" w14:paraId="608B3D67" w14:textId="77777777" w:rsidTr="001323EB">
        <w:tc>
          <w:tcPr>
            <w:tcW w:w="2830" w:type="dxa"/>
            <w:tcBorders>
              <w:top w:val="nil"/>
              <w:left w:val="single" w:sz="4" w:space="0" w:color="auto"/>
              <w:bottom w:val="single" w:sz="4" w:space="0" w:color="auto"/>
              <w:right w:val="single" w:sz="4" w:space="0" w:color="auto"/>
            </w:tcBorders>
          </w:tcPr>
          <w:p w14:paraId="786DD3E4" w14:textId="77777777" w:rsidR="00E651BB" w:rsidRDefault="00E651BB" w:rsidP="001323EB">
            <w:pPr>
              <w:pStyle w:val="TAL"/>
            </w:pPr>
          </w:p>
        </w:tc>
        <w:tc>
          <w:tcPr>
            <w:tcW w:w="2219" w:type="dxa"/>
            <w:tcBorders>
              <w:top w:val="single" w:sz="4" w:space="0" w:color="auto"/>
              <w:left w:val="single" w:sz="4" w:space="0" w:color="auto"/>
              <w:bottom w:val="single" w:sz="4" w:space="0" w:color="auto"/>
              <w:right w:val="single" w:sz="4" w:space="0" w:color="auto"/>
            </w:tcBorders>
            <w:hideMark/>
          </w:tcPr>
          <w:p w14:paraId="2866C31F" w14:textId="77777777" w:rsidR="00E651BB" w:rsidRDefault="00E651BB" w:rsidP="001323EB">
            <w:pPr>
              <w:pStyle w:val="TAL"/>
            </w:pPr>
            <w:r>
              <w:t>Notify</w:t>
            </w:r>
          </w:p>
        </w:tc>
        <w:tc>
          <w:tcPr>
            <w:tcW w:w="2176" w:type="dxa"/>
            <w:tcBorders>
              <w:top w:val="nil"/>
              <w:left w:val="single" w:sz="4" w:space="0" w:color="auto"/>
              <w:bottom w:val="single" w:sz="4" w:space="0" w:color="auto"/>
              <w:right w:val="single" w:sz="4" w:space="0" w:color="auto"/>
            </w:tcBorders>
          </w:tcPr>
          <w:p w14:paraId="09584851" w14:textId="77777777" w:rsidR="00E651BB" w:rsidRDefault="00E651BB" w:rsidP="001323EB">
            <w:pPr>
              <w:pStyle w:val="TAL"/>
            </w:pPr>
          </w:p>
        </w:tc>
        <w:tc>
          <w:tcPr>
            <w:tcW w:w="2551" w:type="dxa"/>
            <w:tcBorders>
              <w:top w:val="single" w:sz="4" w:space="0" w:color="auto"/>
              <w:left w:val="single" w:sz="4" w:space="0" w:color="auto"/>
              <w:bottom w:val="single" w:sz="4" w:space="0" w:color="auto"/>
              <w:right w:val="single" w:sz="4" w:space="0" w:color="auto"/>
            </w:tcBorders>
            <w:hideMark/>
          </w:tcPr>
          <w:p w14:paraId="1ADB0CEA" w14:textId="77777777" w:rsidR="00E651BB" w:rsidRDefault="00E651BB" w:rsidP="001323EB">
            <w:pPr>
              <w:pStyle w:val="TAL"/>
            </w:pPr>
            <w:r>
              <w:t>H-RE-NWDAF, V-RE-NWDAF</w:t>
            </w:r>
          </w:p>
        </w:tc>
      </w:tr>
      <w:tr w:rsidR="00E651BB" w14:paraId="5800745D" w14:textId="77777777" w:rsidTr="001323EB">
        <w:tc>
          <w:tcPr>
            <w:tcW w:w="9776" w:type="dxa"/>
            <w:gridSpan w:val="4"/>
            <w:tcBorders>
              <w:top w:val="single" w:sz="4" w:space="0" w:color="auto"/>
              <w:left w:val="single" w:sz="4" w:space="0" w:color="auto"/>
              <w:bottom w:val="single" w:sz="4" w:space="0" w:color="auto"/>
              <w:right w:val="single" w:sz="4" w:space="0" w:color="auto"/>
            </w:tcBorders>
            <w:hideMark/>
          </w:tcPr>
          <w:p w14:paraId="58BF94CC" w14:textId="77777777" w:rsidR="00E651BB" w:rsidRDefault="00E651BB" w:rsidP="001323EB">
            <w:pPr>
              <w:pStyle w:val="TAN"/>
            </w:pPr>
            <w:r>
              <w:t>NOTE 1:</w:t>
            </w:r>
            <w:r>
              <w:tab/>
              <w:t>How OAM consumes Nnwdaf services and which Analytics information is relevant is defined in TS 28.550 [7] Annex H and out of the scope of this TS.</w:t>
            </w:r>
          </w:p>
          <w:p w14:paraId="48BC4407" w14:textId="77777777" w:rsidR="00E651BB" w:rsidRDefault="00E651BB" w:rsidP="001323EB">
            <w:pPr>
              <w:pStyle w:val="TAN"/>
            </w:pPr>
            <w:r>
              <w:t>NOTE 2:</w:t>
            </w:r>
            <w:r>
              <w:tab/>
              <w:t>How CEF consumes Nnwdaf services and which Analytics information is relevant is defined in TS 28.201 [21] and out of the scope of this TS.</w:t>
            </w:r>
          </w:p>
          <w:p w14:paraId="798AAC49" w14:textId="77777777" w:rsidR="00E651BB" w:rsidRDefault="00E651BB" w:rsidP="001323EB">
            <w:pPr>
              <w:pStyle w:val="TAN"/>
            </w:pPr>
            <w:r>
              <w:t>NOTE 3:</w:t>
            </w:r>
            <w:r>
              <w:tab/>
              <w:t>The Nnwdaf_MLModelProvision service and the Nnwdaf_MLModelInfo service are provided by an NWDAF containing MTLF and consumed by an NWDAF containing AnLF or provided by an NWDAF containing MTLF supporting FL as a server and consumed by an NWDAF containing MTLF.</w:t>
            </w:r>
          </w:p>
        </w:tc>
      </w:tr>
    </w:tbl>
    <w:p w14:paraId="247CF9C4" w14:textId="77777777" w:rsidR="00E651BB" w:rsidRDefault="00E651BB" w:rsidP="00E651BB">
      <w:pPr>
        <w:rPr>
          <w:lang w:eastAsia="en-GB"/>
        </w:rPr>
      </w:pPr>
    </w:p>
    <w:p w14:paraId="69868FD8" w14:textId="77777777" w:rsidR="00E651BB" w:rsidRDefault="00E651BB" w:rsidP="00E651BB">
      <w:r>
        <w:t>Table 7.1-2 shows the analytics information provided by NWDAF service.</w:t>
      </w:r>
    </w:p>
    <w:p w14:paraId="6A4941C9" w14:textId="77777777" w:rsidR="00E651BB" w:rsidRDefault="00E651BB" w:rsidP="00E651BB">
      <w:pPr>
        <w:pStyle w:val="TH"/>
      </w:pPr>
      <w:bookmarkStart w:id="56" w:name="_CRTable7_12"/>
      <w:r w:rsidRPr="005D2CF1">
        <w:t xml:space="preserve">Table </w:t>
      </w:r>
      <w:bookmarkEnd w:id="56"/>
      <w:r w:rsidRPr="005D2CF1">
        <w:t>7.1-2: Analytics information provide</w:t>
      </w:r>
      <w:r>
        <w:t>d</w:t>
      </w:r>
      <w:r w:rsidRPr="005D2CF1">
        <w:t xml:space="preserve"> by NWDAF</w:t>
      </w:r>
    </w:p>
    <w:p w14:paraId="6B2CC0D1" w14:textId="136CF928" w:rsidR="00E651BB" w:rsidRPr="001F4A61" w:rsidRDefault="00E651BB" w:rsidP="00E651BB">
      <w:pPr>
        <w:tabs>
          <w:tab w:val="left" w:pos="4208"/>
        </w:tabs>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E651BB" w:rsidRPr="005D2CF1" w14:paraId="106AB7FE" w14:textId="77777777" w:rsidTr="001323EB">
        <w:tc>
          <w:tcPr>
            <w:tcW w:w="1951" w:type="dxa"/>
          </w:tcPr>
          <w:p w14:paraId="2EEDF475" w14:textId="77777777" w:rsidR="00E651BB" w:rsidRPr="005D2CF1" w:rsidRDefault="00E651BB" w:rsidP="001323EB">
            <w:pPr>
              <w:pStyle w:val="TAH"/>
            </w:pPr>
            <w:r w:rsidRPr="005D2CF1">
              <w:rPr>
                <w:rFonts w:eastAsia="Calibri"/>
              </w:rPr>
              <w:lastRenderedPageBreak/>
              <w:t>Analytics Information</w:t>
            </w:r>
          </w:p>
        </w:tc>
        <w:tc>
          <w:tcPr>
            <w:tcW w:w="3544" w:type="dxa"/>
          </w:tcPr>
          <w:p w14:paraId="79C800F2" w14:textId="77777777" w:rsidR="00E651BB" w:rsidRPr="005D2CF1" w:rsidRDefault="00E651BB" w:rsidP="001323EB">
            <w:pPr>
              <w:pStyle w:val="TAH"/>
              <w:rPr>
                <w:lang w:eastAsia="zh-CN"/>
              </w:rPr>
            </w:pPr>
            <w:r w:rsidRPr="005D2CF1">
              <w:rPr>
                <w:lang w:eastAsia="ko-KR"/>
              </w:rPr>
              <w:t xml:space="preserve">Request </w:t>
            </w:r>
            <w:r w:rsidRPr="005D2CF1">
              <w:rPr>
                <w:rFonts w:eastAsia="Calibri"/>
              </w:rPr>
              <w:t>Description</w:t>
            </w:r>
          </w:p>
        </w:tc>
        <w:tc>
          <w:tcPr>
            <w:tcW w:w="4252" w:type="dxa"/>
          </w:tcPr>
          <w:p w14:paraId="08D938F5" w14:textId="77777777" w:rsidR="00E651BB" w:rsidRPr="005D2CF1" w:rsidRDefault="00E651BB" w:rsidP="001323EB">
            <w:pPr>
              <w:pStyle w:val="TAH"/>
              <w:rPr>
                <w:rFonts w:eastAsia="Malgun Gothic"/>
                <w:lang w:eastAsia="ko-KR"/>
              </w:rPr>
            </w:pPr>
            <w:r w:rsidRPr="005D2CF1">
              <w:rPr>
                <w:lang w:eastAsia="ko-KR"/>
              </w:rPr>
              <w:t>Response Description</w:t>
            </w:r>
          </w:p>
        </w:tc>
      </w:tr>
      <w:tr w:rsidR="00E651BB" w:rsidRPr="005D2CF1" w14:paraId="70A6CA74" w14:textId="77777777" w:rsidTr="001323EB">
        <w:tc>
          <w:tcPr>
            <w:tcW w:w="1951" w:type="dxa"/>
          </w:tcPr>
          <w:p w14:paraId="69214C75" w14:textId="77777777" w:rsidR="00E651BB" w:rsidRPr="005D2CF1" w:rsidRDefault="00E651BB" w:rsidP="001323EB">
            <w:pPr>
              <w:pStyle w:val="TAL"/>
            </w:pPr>
            <w:r w:rsidRPr="005D2CF1">
              <w:t>Slice Load level information</w:t>
            </w:r>
          </w:p>
        </w:tc>
        <w:tc>
          <w:tcPr>
            <w:tcW w:w="3544" w:type="dxa"/>
          </w:tcPr>
          <w:p w14:paraId="3D7F25C1" w14:textId="77777777" w:rsidR="00E651BB" w:rsidRPr="005D2CF1" w:rsidRDefault="00E651BB" w:rsidP="001323EB">
            <w:pPr>
              <w:pStyle w:val="TAL"/>
            </w:pPr>
            <w:r w:rsidRPr="005D2CF1">
              <w:t>Analytics ID: load level information</w:t>
            </w:r>
          </w:p>
        </w:tc>
        <w:tc>
          <w:tcPr>
            <w:tcW w:w="4252" w:type="dxa"/>
          </w:tcPr>
          <w:p w14:paraId="51D8439D" w14:textId="77777777" w:rsidR="00E651BB" w:rsidRPr="005D2CF1" w:rsidRDefault="00E651BB" w:rsidP="001323EB">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E651BB" w:rsidRPr="005D2CF1" w14:paraId="60C903DD" w14:textId="77777777" w:rsidTr="001323EB">
        <w:tc>
          <w:tcPr>
            <w:tcW w:w="1951" w:type="dxa"/>
          </w:tcPr>
          <w:p w14:paraId="49B1BDF9" w14:textId="77777777" w:rsidR="00E651BB" w:rsidRPr="005D2CF1" w:rsidRDefault="00E651BB" w:rsidP="001323EB">
            <w:pPr>
              <w:pStyle w:val="TAL"/>
            </w:pPr>
            <w:r w:rsidRPr="005D2CF1">
              <w:t>Observed Service experience information</w:t>
            </w:r>
          </w:p>
        </w:tc>
        <w:tc>
          <w:tcPr>
            <w:tcW w:w="3544" w:type="dxa"/>
          </w:tcPr>
          <w:p w14:paraId="42D1E0C9" w14:textId="77777777" w:rsidR="00E651BB" w:rsidRPr="005D2CF1" w:rsidRDefault="00E651BB" w:rsidP="001323EB">
            <w:pPr>
              <w:pStyle w:val="TAL"/>
            </w:pPr>
            <w:r w:rsidRPr="005D2CF1">
              <w:t>Analytics ID: Service Experience</w:t>
            </w:r>
          </w:p>
        </w:tc>
        <w:tc>
          <w:tcPr>
            <w:tcW w:w="4252" w:type="dxa"/>
          </w:tcPr>
          <w:p w14:paraId="08A94502" w14:textId="77777777" w:rsidR="00E651BB" w:rsidRPr="005D2CF1" w:rsidRDefault="00E651BB" w:rsidP="001323EB">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E651BB" w:rsidRPr="005D2CF1" w14:paraId="0F11869F" w14:textId="77777777" w:rsidTr="001323EB">
        <w:tc>
          <w:tcPr>
            <w:tcW w:w="1951" w:type="dxa"/>
          </w:tcPr>
          <w:p w14:paraId="1AA62096" w14:textId="77777777" w:rsidR="00E651BB" w:rsidRPr="005D2CF1" w:rsidRDefault="00E651BB" w:rsidP="001323EB">
            <w:pPr>
              <w:pStyle w:val="TAL"/>
            </w:pPr>
            <w:r w:rsidRPr="005D2CF1">
              <w:t>NF Load information</w:t>
            </w:r>
          </w:p>
        </w:tc>
        <w:tc>
          <w:tcPr>
            <w:tcW w:w="3544" w:type="dxa"/>
          </w:tcPr>
          <w:p w14:paraId="723CD229" w14:textId="77777777" w:rsidR="00E651BB" w:rsidRPr="005D2CF1" w:rsidRDefault="00E651BB" w:rsidP="001323EB">
            <w:pPr>
              <w:pStyle w:val="TAL"/>
            </w:pPr>
            <w:r w:rsidRPr="005D2CF1">
              <w:t>Analytics ID: NF load information</w:t>
            </w:r>
          </w:p>
        </w:tc>
        <w:tc>
          <w:tcPr>
            <w:tcW w:w="4252" w:type="dxa"/>
          </w:tcPr>
          <w:p w14:paraId="22576D87" w14:textId="77777777" w:rsidR="00E651BB" w:rsidRPr="005D2CF1" w:rsidRDefault="00E651BB" w:rsidP="001323EB">
            <w:pPr>
              <w:pStyle w:val="TAL"/>
            </w:pPr>
            <w:r w:rsidRPr="005D2CF1">
              <w:t>Load statistics or predictions information for specific NF(s).</w:t>
            </w:r>
          </w:p>
        </w:tc>
      </w:tr>
      <w:tr w:rsidR="00E651BB" w:rsidRPr="005D2CF1" w14:paraId="56C05CDA" w14:textId="77777777" w:rsidTr="001323EB">
        <w:tc>
          <w:tcPr>
            <w:tcW w:w="1951" w:type="dxa"/>
          </w:tcPr>
          <w:p w14:paraId="2E664C8B" w14:textId="77777777" w:rsidR="00E651BB" w:rsidRPr="005D2CF1" w:rsidRDefault="00E651BB" w:rsidP="001323EB">
            <w:pPr>
              <w:pStyle w:val="TAL"/>
            </w:pPr>
            <w:r w:rsidRPr="005D2CF1">
              <w:t>Network Performance information</w:t>
            </w:r>
          </w:p>
        </w:tc>
        <w:tc>
          <w:tcPr>
            <w:tcW w:w="3544" w:type="dxa"/>
          </w:tcPr>
          <w:p w14:paraId="25932E9D" w14:textId="77777777" w:rsidR="00E651BB" w:rsidRPr="005D2CF1" w:rsidRDefault="00E651BB" w:rsidP="001323EB">
            <w:pPr>
              <w:pStyle w:val="TAL"/>
            </w:pPr>
            <w:r w:rsidRPr="005D2CF1">
              <w:t>Analytics ID: Network Performance</w:t>
            </w:r>
          </w:p>
        </w:tc>
        <w:tc>
          <w:tcPr>
            <w:tcW w:w="4252" w:type="dxa"/>
          </w:tcPr>
          <w:p w14:paraId="1A7006C4" w14:textId="77777777" w:rsidR="00E651BB" w:rsidRPr="005D2CF1" w:rsidRDefault="00E651BB" w:rsidP="001323EB">
            <w:pPr>
              <w:pStyle w:val="TAL"/>
            </w:pPr>
            <w:r w:rsidRPr="005D2CF1">
              <w:t>Statistics or predictions on the load in an Area of Interest; in addition, statistics or predictions on the number of UEs that are located in that Area of Interest.</w:t>
            </w:r>
          </w:p>
        </w:tc>
      </w:tr>
      <w:tr w:rsidR="00E651BB" w:rsidRPr="005D2CF1" w14:paraId="464B717F" w14:textId="77777777" w:rsidTr="001323EB">
        <w:tc>
          <w:tcPr>
            <w:tcW w:w="1951" w:type="dxa"/>
          </w:tcPr>
          <w:p w14:paraId="2CB6F442" w14:textId="77777777" w:rsidR="00E651BB" w:rsidRPr="005D2CF1" w:rsidRDefault="00E651BB" w:rsidP="001323EB">
            <w:pPr>
              <w:pStyle w:val="TAL"/>
            </w:pPr>
            <w:r w:rsidRPr="005D2CF1">
              <w:t>UE mobility information</w:t>
            </w:r>
          </w:p>
        </w:tc>
        <w:tc>
          <w:tcPr>
            <w:tcW w:w="3544" w:type="dxa"/>
          </w:tcPr>
          <w:p w14:paraId="01C55262" w14:textId="77777777" w:rsidR="00E651BB" w:rsidRPr="005D2CF1" w:rsidRDefault="00E651BB" w:rsidP="001323EB">
            <w:pPr>
              <w:pStyle w:val="TAL"/>
            </w:pPr>
            <w:r w:rsidRPr="005D2CF1">
              <w:t>Analytics ID: UE Mobility</w:t>
            </w:r>
          </w:p>
        </w:tc>
        <w:tc>
          <w:tcPr>
            <w:tcW w:w="4252" w:type="dxa"/>
          </w:tcPr>
          <w:p w14:paraId="09F63B3E" w14:textId="77777777" w:rsidR="00E651BB" w:rsidRPr="005D2CF1" w:rsidRDefault="00E651BB" w:rsidP="001323EB">
            <w:pPr>
              <w:pStyle w:val="TAL"/>
            </w:pPr>
            <w:r w:rsidRPr="005D2CF1">
              <w:t>Statistics or predictions on UE mobility.</w:t>
            </w:r>
            <w:r>
              <w:t xml:space="preserve"> When visited AOI(s) is included in the Analytics Filter information, only statistics on UE mobility can be provided.</w:t>
            </w:r>
          </w:p>
        </w:tc>
      </w:tr>
      <w:tr w:rsidR="00E651BB" w:rsidRPr="005D2CF1" w14:paraId="0536025B" w14:textId="77777777" w:rsidTr="001323EB">
        <w:tc>
          <w:tcPr>
            <w:tcW w:w="1951" w:type="dxa"/>
          </w:tcPr>
          <w:p w14:paraId="574DF9E8" w14:textId="77777777" w:rsidR="00E651BB" w:rsidRPr="005D2CF1" w:rsidRDefault="00E651BB" w:rsidP="001323EB">
            <w:pPr>
              <w:pStyle w:val="TAL"/>
            </w:pPr>
            <w:r w:rsidRPr="005D2CF1">
              <w:t>UE Communication information</w:t>
            </w:r>
          </w:p>
        </w:tc>
        <w:tc>
          <w:tcPr>
            <w:tcW w:w="3544" w:type="dxa"/>
          </w:tcPr>
          <w:p w14:paraId="65790F99" w14:textId="77777777" w:rsidR="00E651BB" w:rsidRPr="005D2CF1" w:rsidRDefault="00E651BB" w:rsidP="001323EB">
            <w:pPr>
              <w:pStyle w:val="TAL"/>
            </w:pPr>
            <w:r w:rsidRPr="005D2CF1">
              <w:t>Analytics ID: UE Communication</w:t>
            </w:r>
          </w:p>
        </w:tc>
        <w:tc>
          <w:tcPr>
            <w:tcW w:w="4252" w:type="dxa"/>
          </w:tcPr>
          <w:p w14:paraId="70584402" w14:textId="77777777" w:rsidR="00E651BB" w:rsidRPr="005D2CF1" w:rsidRDefault="00E651BB" w:rsidP="001323EB">
            <w:pPr>
              <w:pStyle w:val="TAL"/>
            </w:pPr>
            <w:r w:rsidRPr="005D2CF1">
              <w:t>Statistics or predictions on UE communication.</w:t>
            </w:r>
          </w:p>
        </w:tc>
      </w:tr>
      <w:tr w:rsidR="00E651BB" w:rsidRPr="005D2CF1" w14:paraId="05136F6C" w14:textId="77777777" w:rsidTr="001323EB">
        <w:tc>
          <w:tcPr>
            <w:tcW w:w="1951" w:type="dxa"/>
          </w:tcPr>
          <w:p w14:paraId="040519D4" w14:textId="77777777" w:rsidR="00E651BB" w:rsidRPr="005D2CF1" w:rsidRDefault="00E651BB" w:rsidP="001323EB">
            <w:pPr>
              <w:pStyle w:val="TAL"/>
            </w:pPr>
            <w:r w:rsidRPr="005D2CF1">
              <w:t>Expected UE behavioural parameters</w:t>
            </w:r>
          </w:p>
        </w:tc>
        <w:tc>
          <w:tcPr>
            <w:tcW w:w="3544" w:type="dxa"/>
          </w:tcPr>
          <w:p w14:paraId="52BC9967" w14:textId="77777777" w:rsidR="00E651BB" w:rsidRPr="005D2CF1" w:rsidRDefault="00E651BB" w:rsidP="001323EB">
            <w:pPr>
              <w:pStyle w:val="TAL"/>
            </w:pPr>
            <w:r w:rsidRPr="005D2CF1">
              <w:t>Analytics ID: UE Mobility and/or UE Communication</w:t>
            </w:r>
          </w:p>
        </w:tc>
        <w:tc>
          <w:tcPr>
            <w:tcW w:w="4252" w:type="dxa"/>
          </w:tcPr>
          <w:p w14:paraId="2855F7E2" w14:textId="77777777" w:rsidR="00E651BB" w:rsidRPr="005D2CF1" w:rsidRDefault="00E651BB" w:rsidP="001323EB">
            <w:pPr>
              <w:pStyle w:val="TAL"/>
            </w:pPr>
            <w:r w:rsidRPr="005D2CF1">
              <w:t>Analytics on UE Mobility and/or UE Communication.</w:t>
            </w:r>
          </w:p>
        </w:tc>
      </w:tr>
      <w:tr w:rsidR="00E651BB" w:rsidRPr="005D2CF1" w14:paraId="4F8C921C" w14:textId="77777777" w:rsidTr="001323EB">
        <w:tc>
          <w:tcPr>
            <w:tcW w:w="1951" w:type="dxa"/>
          </w:tcPr>
          <w:p w14:paraId="55A63F4D" w14:textId="77777777" w:rsidR="00E651BB" w:rsidRPr="005D2CF1" w:rsidRDefault="00E651BB" w:rsidP="001323EB">
            <w:pPr>
              <w:pStyle w:val="TAL"/>
            </w:pPr>
            <w:r w:rsidRPr="005D2CF1">
              <w:t>UE Abnormal behaviour information</w:t>
            </w:r>
          </w:p>
        </w:tc>
        <w:tc>
          <w:tcPr>
            <w:tcW w:w="3544" w:type="dxa"/>
          </w:tcPr>
          <w:p w14:paraId="65D7483C" w14:textId="77777777" w:rsidR="00E651BB" w:rsidRPr="005D2CF1" w:rsidRDefault="00E651BB" w:rsidP="001323EB">
            <w:pPr>
              <w:pStyle w:val="TAL"/>
            </w:pPr>
            <w:r w:rsidRPr="005D2CF1">
              <w:t>Analytics ID: Abnormal behaviour</w:t>
            </w:r>
          </w:p>
        </w:tc>
        <w:tc>
          <w:tcPr>
            <w:tcW w:w="4252" w:type="dxa"/>
          </w:tcPr>
          <w:p w14:paraId="0EFB08C8" w14:textId="77777777" w:rsidR="00E651BB" w:rsidRPr="005D2CF1" w:rsidRDefault="00E651BB" w:rsidP="001323EB">
            <w:pPr>
              <w:pStyle w:val="TAL"/>
            </w:pPr>
            <w:r w:rsidRPr="005D2CF1">
              <w:t>List of observed or expected exceptions, with Exception ID, Exception Level and other information, depending on the observed or expected exceptions.</w:t>
            </w:r>
          </w:p>
        </w:tc>
      </w:tr>
      <w:tr w:rsidR="00E651BB" w:rsidRPr="005D2CF1" w14:paraId="33FC357E" w14:textId="77777777" w:rsidTr="001323EB">
        <w:tc>
          <w:tcPr>
            <w:tcW w:w="1951" w:type="dxa"/>
          </w:tcPr>
          <w:p w14:paraId="5ECE1183" w14:textId="77777777" w:rsidR="00E651BB" w:rsidRPr="005D2CF1" w:rsidRDefault="00E651BB" w:rsidP="001323EB">
            <w:pPr>
              <w:pStyle w:val="TAL"/>
            </w:pPr>
            <w:r>
              <w:t>End-to-end data volume transfer time</w:t>
            </w:r>
          </w:p>
        </w:tc>
        <w:tc>
          <w:tcPr>
            <w:tcW w:w="3544" w:type="dxa"/>
          </w:tcPr>
          <w:p w14:paraId="2282CA86" w14:textId="77777777" w:rsidR="00E651BB" w:rsidRPr="005D2CF1" w:rsidRDefault="00E651BB" w:rsidP="001323EB">
            <w:pPr>
              <w:pStyle w:val="TAL"/>
            </w:pPr>
            <w:r>
              <w:t>Analytics ID: E2E data volume transfer time</w:t>
            </w:r>
          </w:p>
        </w:tc>
        <w:tc>
          <w:tcPr>
            <w:tcW w:w="4252" w:type="dxa"/>
          </w:tcPr>
          <w:p w14:paraId="0EA03ACB" w14:textId="77777777" w:rsidR="00E651BB" w:rsidRPr="005D2CF1" w:rsidRDefault="00E651BB" w:rsidP="001323EB">
            <w:pPr>
              <w:pStyle w:val="TAL"/>
            </w:pPr>
            <w:r>
              <w:t>Analytics on E2E data volume transfer time.</w:t>
            </w:r>
          </w:p>
        </w:tc>
      </w:tr>
      <w:tr w:rsidR="00E651BB" w:rsidRPr="005D2CF1" w14:paraId="1E7C2102" w14:textId="77777777" w:rsidTr="001323EB">
        <w:tc>
          <w:tcPr>
            <w:tcW w:w="1951" w:type="dxa"/>
          </w:tcPr>
          <w:p w14:paraId="6D9D0201" w14:textId="77777777" w:rsidR="00E651BB" w:rsidRPr="005D2CF1" w:rsidRDefault="00E651BB" w:rsidP="001323EB">
            <w:pPr>
              <w:pStyle w:val="TAL"/>
            </w:pPr>
            <w:r w:rsidRPr="005D2CF1">
              <w:t>User Data Congestion information</w:t>
            </w:r>
          </w:p>
        </w:tc>
        <w:tc>
          <w:tcPr>
            <w:tcW w:w="3544" w:type="dxa"/>
          </w:tcPr>
          <w:p w14:paraId="3B62DB65" w14:textId="77777777" w:rsidR="00E651BB" w:rsidRPr="005D2CF1" w:rsidRDefault="00E651BB" w:rsidP="001323EB">
            <w:pPr>
              <w:pStyle w:val="TAL"/>
            </w:pPr>
            <w:r w:rsidRPr="005D2CF1">
              <w:t>Analytics ID: User Data Congestion</w:t>
            </w:r>
          </w:p>
        </w:tc>
        <w:tc>
          <w:tcPr>
            <w:tcW w:w="4252" w:type="dxa"/>
          </w:tcPr>
          <w:p w14:paraId="5A87956B" w14:textId="77777777" w:rsidR="00E651BB" w:rsidRPr="005D2CF1" w:rsidRDefault="00E651BB" w:rsidP="001323EB">
            <w:pPr>
              <w:pStyle w:val="TAL"/>
            </w:pPr>
            <w:r w:rsidRPr="005D2CF1">
              <w:t>Statistics or predictions on the user data congestion for transfer over the user plane, for transfer over the control plane, or for both.</w:t>
            </w:r>
          </w:p>
        </w:tc>
      </w:tr>
      <w:tr w:rsidR="00E651BB" w:rsidRPr="005D2CF1" w14:paraId="6A7A818F" w14:textId="77777777" w:rsidTr="001323EB">
        <w:tc>
          <w:tcPr>
            <w:tcW w:w="1951" w:type="dxa"/>
          </w:tcPr>
          <w:p w14:paraId="1B0B1C3A" w14:textId="77777777" w:rsidR="00E651BB" w:rsidRPr="005D2CF1" w:rsidRDefault="00E651BB" w:rsidP="001323EB">
            <w:pPr>
              <w:pStyle w:val="TAL"/>
            </w:pPr>
            <w:r w:rsidRPr="005D2CF1">
              <w:t>QoS Sustainability</w:t>
            </w:r>
          </w:p>
        </w:tc>
        <w:tc>
          <w:tcPr>
            <w:tcW w:w="3544" w:type="dxa"/>
          </w:tcPr>
          <w:p w14:paraId="14469006" w14:textId="77777777" w:rsidR="00E651BB" w:rsidRPr="005D2CF1" w:rsidRDefault="00E651BB" w:rsidP="001323EB">
            <w:pPr>
              <w:pStyle w:val="TAL"/>
            </w:pPr>
            <w:r w:rsidRPr="005D2CF1">
              <w:t>Analytics ID: QoS Sustainability</w:t>
            </w:r>
          </w:p>
        </w:tc>
        <w:tc>
          <w:tcPr>
            <w:tcW w:w="4252" w:type="dxa"/>
          </w:tcPr>
          <w:p w14:paraId="720FFD6F" w14:textId="77777777" w:rsidR="00E651BB" w:rsidRPr="005D2CF1" w:rsidRDefault="00E651BB" w:rsidP="001323EB">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E651BB" w:rsidRPr="005D2CF1" w14:paraId="4DF204FC" w14:textId="77777777" w:rsidTr="001323EB">
        <w:tc>
          <w:tcPr>
            <w:tcW w:w="1951" w:type="dxa"/>
          </w:tcPr>
          <w:p w14:paraId="78C93D10" w14:textId="77777777" w:rsidR="00E651BB" w:rsidRPr="005D2CF1" w:rsidRDefault="00E651BB" w:rsidP="001323EB">
            <w:pPr>
              <w:pStyle w:val="TAL"/>
            </w:pPr>
            <w:r>
              <w:t>Session Management Congestion Control Experience</w:t>
            </w:r>
          </w:p>
        </w:tc>
        <w:tc>
          <w:tcPr>
            <w:tcW w:w="3544" w:type="dxa"/>
          </w:tcPr>
          <w:p w14:paraId="5B388127" w14:textId="77777777" w:rsidR="00E651BB" w:rsidRPr="005D2CF1" w:rsidRDefault="00E651BB" w:rsidP="001323EB">
            <w:pPr>
              <w:pStyle w:val="TAL"/>
            </w:pPr>
            <w:r>
              <w:t>Analytics ID: Session Management Congestion Control Experience</w:t>
            </w:r>
          </w:p>
        </w:tc>
        <w:tc>
          <w:tcPr>
            <w:tcW w:w="4252" w:type="dxa"/>
          </w:tcPr>
          <w:p w14:paraId="21BF9634" w14:textId="77777777" w:rsidR="00E651BB" w:rsidRPr="005D2CF1" w:rsidRDefault="00E651BB" w:rsidP="001323EB">
            <w:pPr>
              <w:pStyle w:val="TAL"/>
            </w:pPr>
            <w:r>
              <w:t>Statistics on session management congestion control experience for specific DNN and/or S-NSSAI.</w:t>
            </w:r>
          </w:p>
        </w:tc>
      </w:tr>
      <w:tr w:rsidR="00E651BB" w:rsidRPr="005D2CF1" w14:paraId="246DE8E0" w14:textId="77777777" w:rsidTr="001323EB">
        <w:tc>
          <w:tcPr>
            <w:tcW w:w="1951" w:type="dxa"/>
          </w:tcPr>
          <w:p w14:paraId="58B604F2" w14:textId="77777777" w:rsidR="00E651BB" w:rsidRDefault="00E651BB" w:rsidP="001323EB">
            <w:pPr>
              <w:pStyle w:val="TAL"/>
            </w:pPr>
            <w:r>
              <w:t>Redundant Transmission Experience</w:t>
            </w:r>
          </w:p>
        </w:tc>
        <w:tc>
          <w:tcPr>
            <w:tcW w:w="3544" w:type="dxa"/>
          </w:tcPr>
          <w:p w14:paraId="59E8AA1B" w14:textId="77777777" w:rsidR="00E651BB" w:rsidRDefault="00E651BB" w:rsidP="001323EB">
            <w:pPr>
              <w:pStyle w:val="TAL"/>
            </w:pPr>
            <w:r>
              <w:t>Analytics ID: Redundant Transmission Experience</w:t>
            </w:r>
          </w:p>
        </w:tc>
        <w:tc>
          <w:tcPr>
            <w:tcW w:w="4252" w:type="dxa"/>
          </w:tcPr>
          <w:p w14:paraId="4DD2A0C1" w14:textId="77777777" w:rsidR="00E651BB" w:rsidRDefault="00E651BB" w:rsidP="001323EB">
            <w:pPr>
              <w:pStyle w:val="TAL"/>
            </w:pPr>
            <w:r>
              <w:t>Statistics or predictions aimed at supporting redundant transmission decisions for URLLC services.</w:t>
            </w:r>
          </w:p>
        </w:tc>
      </w:tr>
      <w:tr w:rsidR="00E651BB" w:rsidRPr="005D2CF1" w14:paraId="3093064B" w14:textId="77777777" w:rsidTr="001323EB">
        <w:tc>
          <w:tcPr>
            <w:tcW w:w="1951" w:type="dxa"/>
          </w:tcPr>
          <w:p w14:paraId="278BAE45" w14:textId="77777777" w:rsidR="00E651BB" w:rsidRDefault="00E651BB" w:rsidP="001323EB">
            <w:pPr>
              <w:pStyle w:val="TAL"/>
            </w:pPr>
            <w:r>
              <w:t>WLAN performance</w:t>
            </w:r>
          </w:p>
        </w:tc>
        <w:tc>
          <w:tcPr>
            <w:tcW w:w="3544" w:type="dxa"/>
          </w:tcPr>
          <w:p w14:paraId="34A95F30" w14:textId="77777777" w:rsidR="00E651BB" w:rsidRDefault="00E651BB" w:rsidP="001323EB">
            <w:pPr>
              <w:pStyle w:val="TAL"/>
            </w:pPr>
            <w:r>
              <w:t>Analytics ID: WLAN performance</w:t>
            </w:r>
          </w:p>
        </w:tc>
        <w:tc>
          <w:tcPr>
            <w:tcW w:w="4252" w:type="dxa"/>
          </w:tcPr>
          <w:p w14:paraId="60B59146" w14:textId="77777777" w:rsidR="00E651BB" w:rsidRDefault="00E651BB" w:rsidP="001323EB">
            <w:pPr>
              <w:pStyle w:val="TAL"/>
            </w:pPr>
            <w:r>
              <w:t>Statistics or predictions on WLAN performance of UE.</w:t>
            </w:r>
          </w:p>
        </w:tc>
      </w:tr>
      <w:tr w:rsidR="00E651BB" w:rsidRPr="005D2CF1" w14:paraId="452944FE" w14:textId="77777777" w:rsidTr="001323EB">
        <w:tc>
          <w:tcPr>
            <w:tcW w:w="1951" w:type="dxa"/>
          </w:tcPr>
          <w:p w14:paraId="13653940" w14:textId="77777777" w:rsidR="00E651BB" w:rsidRDefault="00E651BB" w:rsidP="001323EB">
            <w:pPr>
              <w:pStyle w:val="TAL"/>
            </w:pPr>
            <w:r>
              <w:t>Dispersion</w:t>
            </w:r>
          </w:p>
        </w:tc>
        <w:tc>
          <w:tcPr>
            <w:tcW w:w="3544" w:type="dxa"/>
          </w:tcPr>
          <w:p w14:paraId="2D520319" w14:textId="77777777" w:rsidR="00E651BB" w:rsidRDefault="00E651BB" w:rsidP="001323EB">
            <w:pPr>
              <w:pStyle w:val="TAL"/>
            </w:pPr>
            <w:r>
              <w:t>Analytics ID: UE Dispersion</w:t>
            </w:r>
          </w:p>
        </w:tc>
        <w:tc>
          <w:tcPr>
            <w:tcW w:w="4252" w:type="dxa"/>
          </w:tcPr>
          <w:p w14:paraId="3E4DAE6C" w14:textId="77777777" w:rsidR="00E651BB" w:rsidRDefault="00E651BB" w:rsidP="001323EB">
            <w:pPr>
              <w:pStyle w:val="TAL"/>
            </w:pPr>
            <w:r>
              <w:t>Statistics or predictions that identify the location (i.e. areas of interest) or network slice(s) where a UE, or a group of UEs disperse their data volume, or disperse mobility or session management transactions or both.</w:t>
            </w:r>
          </w:p>
        </w:tc>
      </w:tr>
      <w:tr w:rsidR="00E651BB" w:rsidRPr="005D2CF1" w14:paraId="6EE3E85C" w14:textId="77777777" w:rsidTr="001323EB">
        <w:tc>
          <w:tcPr>
            <w:tcW w:w="1951" w:type="dxa"/>
          </w:tcPr>
          <w:p w14:paraId="5B48A35B" w14:textId="77777777" w:rsidR="00E651BB" w:rsidRDefault="00E651BB" w:rsidP="001323EB">
            <w:pPr>
              <w:pStyle w:val="TAL"/>
            </w:pPr>
            <w:r>
              <w:t>DN Performance</w:t>
            </w:r>
          </w:p>
        </w:tc>
        <w:tc>
          <w:tcPr>
            <w:tcW w:w="3544" w:type="dxa"/>
          </w:tcPr>
          <w:p w14:paraId="0CAFC728" w14:textId="77777777" w:rsidR="00E651BB" w:rsidRDefault="00E651BB" w:rsidP="001323EB">
            <w:pPr>
              <w:pStyle w:val="TAL"/>
            </w:pPr>
            <w:r>
              <w:t>Analytics ID: DN Performance</w:t>
            </w:r>
          </w:p>
        </w:tc>
        <w:tc>
          <w:tcPr>
            <w:tcW w:w="4252" w:type="dxa"/>
          </w:tcPr>
          <w:p w14:paraId="4E780EFD" w14:textId="77777777" w:rsidR="00E651BB" w:rsidRDefault="00E651BB" w:rsidP="001323EB">
            <w:pPr>
              <w:pStyle w:val="TAL"/>
            </w:pPr>
            <w:r>
              <w:t>Statistics or predictions on user plane performance for a specific Edge Computing application.</w:t>
            </w:r>
          </w:p>
        </w:tc>
      </w:tr>
      <w:tr w:rsidR="00E651BB" w:rsidRPr="005D2CF1" w14:paraId="67BFCB4A" w14:textId="77777777" w:rsidTr="001323EB">
        <w:tc>
          <w:tcPr>
            <w:tcW w:w="1951" w:type="dxa"/>
          </w:tcPr>
          <w:p w14:paraId="3855F334" w14:textId="77777777" w:rsidR="00E651BB" w:rsidRDefault="00E651BB" w:rsidP="001323EB">
            <w:pPr>
              <w:pStyle w:val="TAL"/>
            </w:pPr>
            <w:r>
              <w:t>PFD Determination</w:t>
            </w:r>
          </w:p>
        </w:tc>
        <w:tc>
          <w:tcPr>
            <w:tcW w:w="3544" w:type="dxa"/>
          </w:tcPr>
          <w:p w14:paraId="545FED61" w14:textId="77777777" w:rsidR="00E651BB" w:rsidRDefault="00E651BB" w:rsidP="001323EB">
            <w:pPr>
              <w:pStyle w:val="TAL"/>
            </w:pPr>
            <w:r>
              <w:t>Analytics ID: PFD Determination</w:t>
            </w:r>
          </w:p>
        </w:tc>
        <w:tc>
          <w:tcPr>
            <w:tcW w:w="4252" w:type="dxa"/>
          </w:tcPr>
          <w:p w14:paraId="7F2273C2" w14:textId="77777777" w:rsidR="00E651BB" w:rsidRDefault="00E651BB" w:rsidP="001323EB">
            <w:pPr>
              <w:pStyle w:val="TAL"/>
            </w:pPr>
            <w:r>
              <w:t>Statistics on PFD information for a known application identifier(s).</w:t>
            </w:r>
          </w:p>
        </w:tc>
      </w:tr>
      <w:tr w:rsidR="00E651BB" w:rsidRPr="005D2CF1" w14:paraId="6BF4D11B" w14:textId="77777777" w:rsidTr="001323EB">
        <w:tc>
          <w:tcPr>
            <w:tcW w:w="1951" w:type="dxa"/>
          </w:tcPr>
          <w:p w14:paraId="43E6D2CA" w14:textId="77777777" w:rsidR="00E651BB" w:rsidRDefault="00E651BB" w:rsidP="001323EB">
            <w:pPr>
              <w:pStyle w:val="TAL"/>
            </w:pPr>
            <w:r>
              <w:t>Movement Behaviour</w:t>
            </w:r>
          </w:p>
        </w:tc>
        <w:tc>
          <w:tcPr>
            <w:tcW w:w="3544" w:type="dxa"/>
          </w:tcPr>
          <w:p w14:paraId="0931615C" w14:textId="77777777" w:rsidR="00E651BB" w:rsidRDefault="00E651BB" w:rsidP="001323EB">
            <w:pPr>
              <w:pStyle w:val="TAL"/>
            </w:pPr>
            <w:r>
              <w:t>Analytics ID: Movement Behaviour</w:t>
            </w:r>
          </w:p>
        </w:tc>
        <w:tc>
          <w:tcPr>
            <w:tcW w:w="4252" w:type="dxa"/>
          </w:tcPr>
          <w:p w14:paraId="4670AEF5" w14:textId="77777777" w:rsidR="00E651BB" w:rsidRDefault="00E651BB" w:rsidP="001323EB">
            <w:pPr>
              <w:pStyle w:val="TAL"/>
            </w:pPr>
            <w:r>
              <w:t>Statistics or predictions on movement behaviour for an applicable area.</w:t>
            </w:r>
          </w:p>
        </w:tc>
      </w:tr>
      <w:tr w:rsidR="00E651BB" w:rsidRPr="005D2CF1" w14:paraId="4085387C" w14:textId="77777777" w:rsidTr="001323EB">
        <w:tc>
          <w:tcPr>
            <w:tcW w:w="1951" w:type="dxa"/>
          </w:tcPr>
          <w:p w14:paraId="2A06EC6D" w14:textId="77777777" w:rsidR="00E651BB" w:rsidRDefault="00E651BB" w:rsidP="001323EB">
            <w:pPr>
              <w:pStyle w:val="TAL"/>
            </w:pPr>
            <w:r>
              <w:t>Location Accuracy</w:t>
            </w:r>
          </w:p>
        </w:tc>
        <w:tc>
          <w:tcPr>
            <w:tcW w:w="3544" w:type="dxa"/>
          </w:tcPr>
          <w:p w14:paraId="66A8CF90" w14:textId="77777777" w:rsidR="00E651BB" w:rsidRDefault="00E651BB" w:rsidP="001323EB">
            <w:pPr>
              <w:pStyle w:val="TAL"/>
            </w:pPr>
            <w:r>
              <w:t>Analytics ID: Location Accuracy</w:t>
            </w:r>
          </w:p>
        </w:tc>
        <w:tc>
          <w:tcPr>
            <w:tcW w:w="4252" w:type="dxa"/>
          </w:tcPr>
          <w:p w14:paraId="752FA977" w14:textId="77777777" w:rsidR="00E651BB" w:rsidRDefault="00E651BB" w:rsidP="001323EB">
            <w:pPr>
              <w:pStyle w:val="TAL"/>
            </w:pPr>
            <w:r>
              <w:t>Predictions on Location Accuracy.</w:t>
            </w:r>
          </w:p>
        </w:tc>
      </w:tr>
      <w:tr w:rsidR="00E651BB" w:rsidRPr="005D2CF1" w14:paraId="2BF21D01" w14:textId="77777777" w:rsidTr="001323EB">
        <w:tc>
          <w:tcPr>
            <w:tcW w:w="1951" w:type="dxa"/>
          </w:tcPr>
          <w:p w14:paraId="51D4C96F" w14:textId="77777777" w:rsidR="00E651BB" w:rsidRDefault="00E651BB" w:rsidP="001323EB">
            <w:pPr>
              <w:pStyle w:val="TAL"/>
            </w:pPr>
            <w:r>
              <w:t>Relative Proximity</w:t>
            </w:r>
          </w:p>
        </w:tc>
        <w:tc>
          <w:tcPr>
            <w:tcW w:w="3544" w:type="dxa"/>
          </w:tcPr>
          <w:p w14:paraId="6B407FBD" w14:textId="77777777" w:rsidR="00E651BB" w:rsidRDefault="00E651BB" w:rsidP="001323EB">
            <w:pPr>
              <w:pStyle w:val="TAL"/>
            </w:pPr>
            <w:r>
              <w:t>Analytics ID: Relative Proximity</w:t>
            </w:r>
          </w:p>
        </w:tc>
        <w:tc>
          <w:tcPr>
            <w:tcW w:w="4252" w:type="dxa"/>
          </w:tcPr>
          <w:p w14:paraId="24715C64" w14:textId="77777777" w:rsidR="00E651BB" w:rsidRDefault="00E651BB" w:rsidP="001323EB">
            <w:pPr>
              <w:pStyle w:val="TAL"/>
            </w:pPr>
            <w:r>
              <w:t>Statistics or predictions on Relative Proximity among UEs.</w:t>
            </w:r>
          </w:p>
        </w:tc>
      </w:tr>
      <w:tr w:rsidR="00E651BB" w:rsidRPr="005D2CF1" w14:paraId="04FA70CA" w14:textId="77777777" w:rsidTr="001323EB">
        <w:tc>
          <w:tcPr>
            <w:tcW w:w="1951" w:type="dxa"/>
          </w:tcPr>
          <w:p w14:paraId="024F7D71" w14:textId="77777777" w:rsidR="00E651BB" w:rsidRDefault="00E651BB" w:rsidP="001323EB">
            <w:pPr>
              <w:pStyle w:val="TAL"/>
            </w:pPr>
            <w:r>
              <w:lastRenderedPageBreak/>
              <w:t>PDU Session traffic</w:t>
            </w:r>
          </w:p>
        </w:tc>
        <w:tc>
          <w:tcPr>
            <w:tcW w:w="3544" w:type="dxa"/>
          </w:tcPr>
          <w:p w14:paraId="3E8C15DE" w14:textId="77777777" w:rsidR="00E651BB" w:rsidRDefault="00E651BB" w:rsidP="001323EB">
            <w:pPr>
              <w:pStyle w:val="TAL"/>
            </w:pPr>
            <w:r>
              <w:t>Analytics ID: PDU Session traffic</w:t>
            </w:r>
          </w:p>
        </w:tc>
        <w:tc>
          <w:tcPr>
            <w:tcW w:w="4252" w:type="dxa"/>
          </w:tcPr>
          <w:p w14:paraId="1F2FB9DF" w14:textId="77777777" w:rsidR="00E651BB" w:rsidRDefault="00E651BB" w:rsidP="001323EB">
            <w:pPr>
              <w:pStyle w:val="TAL"/>
            </w:pPr>
            <w:r>
              <w:t>Statistics on whether traffic of UEs via one or multiple PDU sessions is according to the information provided by the service consumer.</w:t>
            </w:r>
          </w:p>
        </w:tc>
      </w:tr>
    </w:tbl>
    <w:p w14:paraId="138922E2" w14:textId="77777777" w:rsidR="00E651BB" w:rsidRDefault="00E651BB" w:rsidP="00E651BB">
      <w:pPr>
        <w:pStyle w:val="B1"/>
        <w:rPr>
          <w:ins w:id="57" w:author="Thomas Belling" w:date="2024-08-09T00:53:00Z" w16du:dateUtc="2024-08-08T22:53:00Z"/>
        </w:rPr>
      </w:pPr>
    </w:p>
    <w:p w14:paraId="3D234B8A" w14:textId="1F6D6388" w:rsidR="004F2763" w:rsidRDefault="00C56F8E" w:rsidP="004F2763">
      <w:pPr>
        <w:rPr>
          <w:ins w:id="58" w:author="Thomas Belling" w:date="2024-08-09T01:10:00Z" w16du:dateUtc="2024-08-08T23:10:00Z"/>
        </w:rPr>
      </w:pPr>
      <w:ins w:id="59" w:author="Thomas Belling" w:date="2024-08-09T00:54:00Z" w16du:dateUtc="2024-08-08T22:54:00Z">
        <w:r>
          <w:t xml:space="preserve">The MTLF may also train models </w:t>
        </w:r>
      </w:ins>
      <w:ins w:id="60" w:author="Thomas Belling" w:date="2024-08-09T00:55:00Z" w16du:dateUtc="2024-08-08T22:55:00Z">
        <w:r>
          <w:t xml:space="preserve">to be used by other NFs for which no Analytics information will be exposed by the </w:t>
        </w:r>
      </w:ins>
      <w:ins w:id="61" w:author="Thomas Belling" w:date="2024-08-09T00:56:00Z" w16du:dateUtc="2024-08-08T22:56:00Z">
        <w:r>
          <w:t>NWDAF</w:t>
        </w:r>
      </w:ins>
      <w:ins w:id="62" w:author="Thomas Belling" w:date="2024-08-09T01:10:00Z" w16du:dateUtc="2024-08-08T23:10:00Z">
        <w:r w:rsidR="004F2763">
          <w:t xml:space="preserve">, and such </w:t>
        </w:r>
      </w:ins>
      <w:ins w:id="63" w:author="Thomas Belling" w:date="2024-08-09T01:11:00Z" w16du:dateUtc="2024-08-08T23:11:00Z">
        <w:r w:rsidR="004F2763">
          <w:t xml:space="preserve">models can also be stored at the ADRF. </w:t>
        </w:r>
      </w:ins>
      <w:ins w:id="64" w:author="Thomas Belling" w:date="2024-08-09T00:56:00Z" w16du:dateUtc="2024-08-08T22:56:00Z">
        <w:r>
          <w:t xml:space="preserve">The purpose of such a model is also indicated </w:t>
        </w:r>
      </w:ins>
      <w:ins w:id="65" w:author="Thomas Belling" w:date="2024-08-09T00:57:00Z" w16du:dateUtc="2024-08-08T22:57:00Z">
        <w:r>
          <w:t xml:space="preserve">by an Analytics ID, but such </w:t>
        </w:r>
      </w:ins>
      <w:ins w:id="66" w:author="Thomas Belling" w:date="2024-08-09T00:59:00Z" w16du:dateUtc="2024-08-08T22:59:00Z">
        <w:r>
          <w:t xml:space="preserve">an Analytics ID is only applicable </w:t>
        </w:r>
      </w:ins>
      <w:ins w:id="67" w:author="Thomas Belling" w:date="2024-08-09T01:11:00Z" w16du:dateUtc="2024-08-08T23:11:00Z">
        <w:r w:rsidR="005D017E">
          <w:t>ML model related NWDAF and ADRF services and</w:t>
        </w:r>
      </w:ins>
      <w:ins w:id="68" w:author="Thomas Belling" w:date="2024-08-09T01:12:00Z" w16du:dateUtc="2024-08-08T23:12:00Z">
        <w:r w:rsidR="005D017E">
          <w:t xml:space="preserve"> MTLF and ADRF related NF profiles at the NRF. </w:t>
        </w:r>
      </w:ins>
      <w:ins w:id="69" w:author="Thomas Belling" w:date="2024-08-09T01:10:00Z" w16du:dateUtc="2024-08-08T23:10:00Z">
        <w:r w:rsidR="004F2763">
          <w:t>Table 7.1-</w:t>
        </w:r>
      </w:ins>
      <w:ins w:id="70" w:author="Thomas Belling" w:date="2024-08-09T01:12:00Z" w16du:dateUtc="2024-08-08T23:12:00Z">
        <w:r w:rsidR="005D017E">
          <w:t>3</w:t>
        </w:r>
      </w:ins>
      <w:ins w:id="71" w:author="Thomas Belling" w:date="2024-08-09T01:10:00Z" w16du:dateUtc="2024-08-08T23:10:00Z">
        <w:r w:rsidR="004F2763">
          <w:t xml:space="preserve"> shows </w:t>
        </w:r>
      </w:ins>
      <w:ins w:id="72" w:author="Thomas Belling" w:date="2024-08-09T01:12:00Z" w16du:dateUtc="2024-08-08T23:12:00Z">
        <w:r w:rsidR="005D017E">
          <w:t>Ana</w:t>
        </w:r>
      </w:ins>
      <w:ins w:id="73" w:author="Thomas Belling" w:date="2024-08-09T01:13:00Z" w16du:dateUtc="2024-08-08T23:13:00Z">
        <w:r w:rsidR="005D017E">
          <w:t>lytics IDs which are only defined to express the purpose of models</w:t>
        </w:r>
      </w:ins>
      <w:ins w:id="74" w:author="Thomas Belling" w:date="2024-08-09T01:10:00Z" w16du:dateUtc="2024-08-08T23:10:00Z">
        <w:r w:rsidR="004F2763">
          <w:t>.</w:t>
        </w:r>
      </w:ins>
    </w:p>
    <w:p w14:paraId="2F454F15" w14:textId="7DF93995" w:rsidR="005D017E" w:rsidRDefault="005D017E" w:rsidP="005D017E">
      <w:pPr>
        <w:pStyle w:val="TH"/>
        <w:rPr>
          <w:ins w:id="75" w:author="Thomas Belling" w:date="2024-08-09T01:14:00Z" w16du:dateUtc="2024-08-08T23:14:00Z"/>
        </w:rPr>
      </w:pPr>
      <w:ins w:id="76" w:author="Thomas Belling" w:date="2024-08-09T01:14:00Z" w16du:dateUtc="2024-08-08T23:14:00Z">
        <w:r w:rsidRPr="005D2CF1">
          <w:t>Table 7.1-</w:t>
        </w:r>
      </w:ins>
      <w:ins w:id="77" w:author="Thomas Belling" w:date="2024-08-09T01:15:00Z" w16du:dateUtc="2024-08-08T23:15:00Z">
        <w:r>
          <w:t>3</w:t>
        </w:r>
      </w:ins>
      <w:ins w:id="78" w:author="Thomas Belling" w:date="2024-08-09T01:14:00Z" w16du:dateUtc="2024-08-08T23:14:00Z">
        <w:r w:rsidRPr="005D2CF1">
          <w:t xml:space="preserve">: Analytics </w:t>
        </w:r>
      </w:ins>
      <w:ins w:id="79" w:author="Thomas Belling" w:date="2024-08-09T01:15:00Z" w16du:dateUtc="2024-08-08T23:15:00Z">
        <w:r>
          <w:t>IDs only defined to express the purpose of models</w:t>
        </w:r>
      </w:ins>
    </w:p>
    <w:tbl>
      <w:tblPr>
        <w:tblW w:w="5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tblGrid>
      <w:tr w:rsidR="005D017E" w:rsidRPr="005D2CF1" w14:paraId="4A218615" w14:textId="77777777" w:rsidTr="005D017E">
        <w:trPr>
          <w:ins w:id="80" w:author="Thomas Belling" w:date="2024-08-09T01:14:00Z" w16du:dateUtc="2024-08-08T23:14:00Z"/>
        </w:trPr>
        <w:tc>
          <w:tcPr>
            <w:tcW w:w="1951" w:type="dxa"/>
          </w:tcPr>
          <w:p w14:paraId="04E90C6C" w14:textId="0832FED4" w:rsidR="005D017E" w:rsidRPr="005D2CF1" w:rsidRDefault="005D017E" w:rsidP="004F4A91">
            <w:pPr>
              <w:pStyle w:val="TAH"/>
              <w:rPr>
                <w:ins w:id="81" w:author="Thomas Belling" w:date="2024-08-09T01:14:00Z" w16du:dateUtc="2024-08-08T23:14:00Z"/>
              </w:rPr>
            </w:pPr>
            <w:ins w:id="82" w:author="Thomas Belling" w:date="2024-08-09T01:14:00Z" w16du:dateUtc="2024-08-08T23:14:00Z">
              <w:r w:rsidRPr="005D2CF1">
                <w:rPr>
                  <w:rFonts w:eastAsia="Calibri"/>
                </w:rPr>
                <w:t>Analytics I</w:t>
              </w:r>
            </w:ins>
            <w:ins w:id="83" w:author="Thomas Belling" w:date="2024-08-09T01:15:00Z" w16du:dateUtc="2024-08-08T23:15:00Z">
              <w:r>
                <w:rPr>
                  <w:rFonts w:eastAsia="Calibri"/>
                </w:rPr>
                <w:t>D</w:t>
              </w:r>
            </w:ins>
          </w:p>
        </w:tc>
        <w:tc>
          <w:tcPr>
            <w:tcW w:w="3544" w:type="dxa"/>
          </w:tcPr>
          <w:p w14:paraId="7B8E4407" w14:textId="075B4E6D" w:rsidR="005D017E" w:rsidRPr="005D2CF1" w:rsidRDefault="005D017E" w:rsidP="004F4A91">
            <w:pPr>
              <w:pStyle w:val="TAH"/>
              <w:rPr>
                <w:ins w:id="84" w:author="Thomas Belling" w:date="2024-08-09T01:14:00Z" w16du:dateUtc="2024-08-08T23:14:00Z"/>
                <w:lang w:eastAsia="zh-CN"/>
              </w:rPr>
            </w:pPr>
            <w:ins w:id="85" w:author="Thomas Belling" w:date="2024-08-09T01:14:00Z" w16du:dateUtc="2024-08-08T23:14:00Z">
              <w:r w:rsidRPr="005D2CF1">
                <w:rPr>
                  <w:rFonts w:eastAsia="Calibri"/>
                </w:rPr>
                <w:t>Description</w:t>
              </w:r>
            </w:ins>
          </w:p>
        </w:tc>
      </w:tr>
      <w:tr w:rsidR="005D017E" w:rsidRPr="005D2CF1" w14:paraId="159B415C" w14:textId="77777777" w:rsidTr="005D017E">
        <w:trPr>
          <w:ins w:id="86" w:author="Thomas Belling" w:date="2024-08-09T01:14:00Z" w16du:dateUtc="2024-08-08T23:14:00Z"/>
        </w:trPr>
        <w:tc>
          <w:tcPr>
            <w:tcW w:w="1951" w:type="dxa"/>
          </w:tcPr>
          <w:p w14:paraId="0321C36D" w14:textId="5B59A6AE" w:rsidR="005D017E" w:rsidRPr="005D2CF1" w:rsidRDefault="005D017E" w:rsidP="004F4A91">
            <w:pPr>
              <w:pStyle w:val="TAL"/>
              <w:rPr>
                <w:ins w:id="87" w:author="Thomas Belling" w:date="2024-08-09T01:14:00Z" w16du:dateUtc="2024-08-08T23:14:00Z"/>
              </w:rPr>
            </w:pPr>
            <w:ins w:id="88" w:author="Thomas Belling" w:date="2024-08-09T01:16:00Z" w16du:dateUtc="2024-08-08T23:16:00Z">
              <w:r>
                <w:t>LMF AIML positioning</w:t>
              </w:r>
            </w:ins>
          </w:p>
        </w:tc>
        <w:tc>
          <w:tcPr>
            <w:tcW w:w="3544" w:type="dxa"/>
          </w:tcPr>
          <w:p w14:paraId="4152E060" w14:textId="21689C19" w:rsidR="005D017E" w:rsidRPr="005D2CF1" w:rsidRDefault="005D017E" w:rsidP="004F4A91">
            <w:pPr>
              <w:pStyle w:val="TAL"/>
              <w:rPr>
                <w:ins w:id="89" w:author="Thomas Belling" w:date="2024-08-09T01:14:00Z" w16du:dateUtc="2024-08-08T23:14:00Z"/>
              </w:rPr>
            </w:pPr>
            <w:ins w:id="90" w:author="Thomas Belling" w:date="2024-08-09T01:16:00Z" w16du:dateUtc="2024-08-08T23:16:00Z">
              <w:r>
                <w:t xml:space="preserve">This analytics ID is used to identify models trained </w:t>
              </w:r>
            </w:ins>
            <w:ins w:id="91" w:author="Thomas Belling" w:date="2024-08-09T01:17:00Z" w16du:dateUtc="2024-08-08T23:17:00Z">
              <w:r>
                <w:t xml:space="preserve">for the </w:t>
              </w:r>
            </w:ins>
            <w:ins w:id="92" w:author="Thomas Belling" w:date="2024-08-09T01:18:00Z" w16du:dateUtc="2024-08-08T23:18:00Z">
              <w:r>
                <w:t>purpose of determining UE positions at the LMF</w:t>
              </w:r>
            </w:ins>
          </w:p>
        </w:tc>
      </w:tr>
    </w:tbl>
    <w:p w14:paraId="22777F2B" w14:textId="77777777" w:rsidR="005D017E" w:rsidRDefault="005D017E" w:rsidP="00E651BB">
      <w:pPr>
        <w:pStyle w:val="B1"/>
      </w:pPr>
    </w:p>
    <w:p w14:paraId="023715A5" w14:textId="6950AEC1" w:rsidR="0021242E" w:rsidRPr="0021242E" w:rsidRDefault="00B64F1F" w:rsidP="0021242E">
      <w:pPr>
        <w:pBdr>
          <w:top w:val="single" w:sz="4" w:space="1" w:color="auto"/>
          <w:left w:val="single" w:sz="4" w:space="4" w:color="auto"/>
          <w:bottom w:val="single" w:sz="4" w:space="1" w:color="auto"/>
          <w:right w:val="single" w:sz="4" w:space="4" w:color="auto"/>
        </w:pBdr>
        <w:jc w:val="center"/>
        <w:rPr>
          <w:sz w:val="40"/>
          <w:lang w:eastAsia="ja-JP"/>
        </w:rPr>
      </w:pPr>
      <w:bookmarkStart w:id="93" w:name="_CR10_1"/>
      <w:bookmarkStart w:id="94" w:name="_Toc170188665"/>
      <w:bookmarkEnd w:id="93"/>
      <w:r>
        <w:rPr>
          <w:sz w:val="40"/>
          <w:lang w:eastAsia="ja-JP"/>
        </w:rPr>
        <w:t>7</w:t>
      </w:r>
      <w:r w:rsidR="0021242E" w:rsidRPr="0021242E">
        <w:rPr>
          <w:sz w:val="40"/>
          <w:lang w:eastAsia="ja-JP"/>
        </w:rPr>
        <w:t>th change</w:t>
      </w:r>
    </w:p>
    <w:p w14:paraId="205C9161" w14:textId="3E2DE857" w:rsidR="00E651BB" w:rsidRDefault="00E651BB" w:rsidP="00E651BB">
      <w:pPr>
        <w:pStyle w:val="Heading2"/>
        <w:rPr>
          <w:lang w:eastAsia="ja-JP"/>
        </w:rPr>
      </w:pPr>
      <w:r>
        <w:rPr>
          <w:lang w:eastAsia="ja-JP"/>
        </w:rPr>
        <w:t>10.1</w:t>
      </w:r>
      <w:r>
        <w:rPr>
          <w:lang w:eastAsia="ja-JP"/>
        </w:rPr>
        <w:tab/>
        <w:t>General</w:t>
      </w:r>
      <w:bookmarkEnd w:id="94"/>
    </w:p>
    <w:p w14:paraId="1A41EE36" w14:textId="77777777" w:rsidR="00E651BB" w:rsidRDefault="00E651BB" w:rsidP="00E651BB">
      <w:pPr>
        <w:rPr>
          <w:lang w:eastAsia="ja-JP"/>
        </w:rPr>
      </w:pPr>
      <w:r>
        <w:rPr>
          <w:lang w:eastAsia="ja-JP"/>
        </w:rPr>
        <w:t>Table 10.1-1 shows the ADRF services and ADRF service operations.</w:t>
      </w:r>
    </w:p>
    <w:p w14:paraId="6E5C5B64" w14:textId="77777777" w:rsidR="00E651BB" w:rsidRDefault="00E651BB" w:rsidP="00E651BB">
      <w:pPr>
        <w:rPr>
          <w:lang w:eastAsia="ja-JP"/>
        </w:rPr>
      </w:pPr>
      <w:r>
        <w:rPr>
          <w:lang w:eastAsia="ja-JP"/>
        </w:rPr>
        <w:t>ADRF service operations may be used to store data or analytics in the ADRF, retrieve data or analytics from an ADRF, or delete data or analytics from an ADRF.</w:t>
      </w:r>
    </w:p>
    <w:p w14:paraId="682AF9FF" w14:textId="77777777" w:rsidR="00E651BB" w:rsidRDefault="00E651BB" w:rsidP="00E651BB">
      <w:pPr>
        <w:rPr>
          <w:lang w:eastAsia="ja-JP"/>
        </w:rPr>
      </w:pPr>
      <w:r>
        <w:rPr>
          <w:lang w:eastAsia="ja-JP"/>
        </w:rPr>
        <w:t>ADRF service operations may also be used to store ML Model(s) or ML Model address(es) in the ADRF, retrieve ML Model(s) from an ADRF or delete ML Model(s) from an ADRF.</w:t>
      </w:r>
    </w:p>
    <w:p w14:paraId="53C5906A" w14:textId="77777777" w:rsidR="00E651BB" w:rsidRDefault="00E651BB" w:rsidP="00E651BB">
      <w:pPr>
        <w:pStyle w:val="TH"/>
        <w:rPr>
          <w:lang w:eastAsia="ja-JP"/>
        </w:rPr>
      </w:pPr>
      <w:bookmarkStart w:id="95" w:name="_CRTable10_11"/>
      <w:r>
        <w:rPr>
          <w:lang w:eastAsia="ja-JP"/>
        </w:rPr>
        <w:t xml:space="preserve">Table </w:t>
      </w:r>
      <w:bookmarkEnd w:id="95"/>
      <w:r>
        <w:rPr>
          <w:lang w:eastAsia="ja-JP"/>
        </w:rPr>
        <w:t>10.1-1: NF services provided by ADRF</w:t>
      </w:r>
    </w:p>
    <w:tbl>
      <w:tblPr>
        <w:tblStyle w:val="TableGrid"/>
        <w:tblW w:w="0" w:type="auto"/>
        <w:tblInd w:w="0" w:type="dxa"/>
        <w:tblLook w:val="04A0" w:firstRow="1" w:lastRow="0" w:firstColumn="1" w:lastColumn="0" w:noHBand="0" w:noVBand="1"/>
      </w:tblPr>
      <w:tblGrid>
        <w:gridCol w:w="2696"/>
        <w:gridCol w:w="2685"/>
        <w:gridCol w:w="2484"/>
        <w:gridCol w:w="1764"/>
      </w:tblGrid>
      <w:tr w:rsidR="00E651BB" w14:paraId="767C474A" w14:textId="77777777" w:rsidTr="001323EB">
        <w:tc>
          <w:tcPr>
            <w:tcW w:w="2697" w:type="dxa"/>
            <w:tcBorders>
              <w:top w:val="single" w:sz="4" w:space="0" w:color="auto"/>
              <w:left w:val="single" w:sz="4" w:space="0" w:color="auto"/>
              <w:bottom w:val="single" w:sz="4" w:space="0" w:color="auto"/>
              <w:right w:val="single" w:sz="4" w:space="0" w:color="auto"/>
            </w:tcBorders>
            <w:hideMark/>
          </w:tcPr>
          <w:p w14:paraId="5D42181C" w14:textId="77777777" w:rsidR="00E651BB" w:rsidRDefault="00E651BB" w:rsidP="001323EB">
            <w:pPr>
              <w:pStyle w:val="TAH"/>
              <w:rPr>
                <w:lang w:eastAsia="ja-JP"/>
              </w:rPr>
            </w:pPr>
            <w:r>
              <w:rPr>
                <w:lang w:eastAsia="ja-JP"/>
              </w:rPr>
              <w:t>Service Name</w:t>
            </w:r>
          </w:p>
        </w:tc>
        <w:tc>
          <w:tcPr>
            <w:tcW w:w="2685" w:type="dxa"/>
            <w:tcBorders>
              <w:top w:val="single" w:sz="4" w:space="0" w:color="auto"/>
              <w:left w:val="single" w:sz="4" w:space="0" w:color="auto"/>
              <w:bottom w:val="single" w:sz="4" w:space="0" w:color="auto"/>
              <w:right w:val="single" w:sz="4" w:space="0" w:color="auto"/>
            </w:tcBorders>
            <w:hideMark/>
          </w:tcPr>
          <w:p w14:paraId="4BA3CFB3" w14:textId="77777777" w:rsidR="00E651BB" w:rsidRDefault="00E651BB" w:rsidP="001323EB">
            <w:pPr>
              <w:pStyle w:val="TAH"/>
              <w:rPr>
                <w:lang w:eastAsia="ja-JP"/>
              </w:rPr>
            </w:pPr>
            <w:r>
              <w:rPr>
                <w:lang w:eastAsia="ja-JP"/>
              </w:rPr>
              <w:t>Service Operations</w:t>
            </w:r>
          </w:p>
        </w:tc>
        <w:tc>
          <w:tcPr>
            <w:tcW w:w="2485" w:type="dxa"/>
            <w:tcBorders>
              <w:top w:val="single" w:sz="4" w:space="0" w:color="auto"/>
              <w:left w:val="single" w:sz="4" w:space="0" w:color="auto"/>
              <w:bottom w:val="single" w:sz="4" w:space="0" w:color="auto"/>
              <w:right w:val="single" w:sz="4" w:space="0" w:color="auto"/>
            </w:tcBorders>
            <w:hideMark/>
          </w:tcPr>
          <w:p w14:paraId="6663E496" w14:textId="77777777" w:rsidR="00E651BB" w:rsidRDefault="00E651BB" w:rsidP="001323EB">
            <w:pPr>
              <w:pStyle w:val="TAH"/>
              <w:rPr>
                <w:lang w:eastAsia="ja-JP"/>
              </w:rPr>
            </w:pPr>
            <w:r>
              <w:rPr>
                <w:lang w:eastAsia="ja-JP"/>
              </w:rPr>
              <w:t>Operation Semantics</w:t>
            </w:r>
          </w:p>
        </w:tc>
        <w:tc>
          <w:tcPr>
            <w:tcW w:w="1764" w:type="dxa"/>
            <w:tcBorders>
              <w:top w:val="single" w:sz="4" w:space="0" w:color="auto"/>
              <w:left w:val="single" w:sz="4" w:space="0" w:color="auto"/>
              <w:bottom w:val="single" w:sz="4" w:space="0" w:color="auto"/>
              <w:right w:val="single" w:sz="4" w:space="0" w:color="auto"/>
            </w:tcBorders>
            <w:hideMark/>
          </w:tcPr>
          <w:p w14:paraId="2145312D" w14:textId="77777777" w:rsidR="00E651BB" w:rsidRDefault="00E651BB" w:rsidP="001323EB">
            <w:pPr>
              <w:pStyle w:val="TAH"/>
              <w:rPr>
                <w:lang w:eastAsia="ja-JP"/>
              </w:rPr>
            </w:pPr>
            <w:r>
              <w:rPr>
                <w:lang w:eastAsia="ja-JP"/>
              </w:rPr>
              <w:t>Example Consumer(s)</w:t>
            </w:r>
          </w:p>
        </w:tc>
      </w:tr>
      <w:tr w:rsidR="00E651BB" w14:paraId="0B5EEAFB" w14:textId="77777777" w:rsidTr="001323EB">
        <w:tc>
          <w:tcPr>
            <w:tcW w:w="2697" w:type="dxa"/>
            <w:tcBorders>
              <w:top w:val="single" w:sz="4" w:space="0" w:color="auto"/>
              <w:left w:val="single" w:sz="4" w:space="0" w:color="auto"/>
              <w:bottom w:val="nil"/>
              <w:right w:val="single" w:sz="4" w:space="0" w:color="auto"/>
            </w:tcBorders>
            <w:hideMark/>
          </w:tcPr>
          <w:p w14:paraId="18C7C7B7" w14:textId="77777777" w:rsidR="00E651BB" w:rsidRDefault="00E651BB" w:rsidP="001323EB">
            <w:pPr>
              <w:pStyle w:val="TAL"/>
              <w:rPr>
                <w:lang w:eastAsia="ja-JP"/>
              </w:rPr>
            </w:pPr>
            <w:r>
              <w:rPr>
                <w:lang w:eastAsia="ja-JP"/>
              </w:rPr>
              <w:t>Nadrf_DataManagement</w:t>
            </w:r>
          </w:p>
        </w:tc>
        <w:tc>
          <w:tcPr>
            <w:tcW w:w="2685" w:type="dxa"/>
            <w:tcBorders>
              <w:top w:val="single" w:sz="4" w:space="0" w:color="auto"/>
              <w:left w:val="single" w:sz="4" w:space="0" w:color="auto"/>
              <w:bottom w:val="single" w:sz="4" w:space="0" w:color="auto"/>
              <w:right w:val="single" w:sz="4" w:space="0" w:color="auto"/>
            </w:tcBorders>
            <w:hideMark/>
          </w:tcPr>
          <w:p w14:paraId="43456543" w14:textId="77777777" w:rsidR="00E651BB" w:rsidRDefault="00E651BB" w:rsidP="001323EB">
            <w:pPr>
              <w:pStyle w:val="TAL"/>
              <w:rPr>
                <w:lang w:eastAsia="ja-JP"/>
              </w:rPr>
            </w:pPr>
            <w:r>
              <w:rPr>
                <w:lang w:eastAsia="ja-JP"/>
              </w:rPr>
              <w:t>StorageRequest</w:t>
            </w:r>
          </w:p>
        </w:tc>
        <w:tc>
          <w:tcPr>
            <w:tcW w:w="2485" w:type="dxa"/>
            <w:tcBorders>
              <w:top w:val="single" w:sz="4" w:space="0" w:color="auto"/>
              <w:left w:val="single" w:sz="4" w:space="0" w:color="auto"/>
              <w:bottom w:val="single" w:sz="4" w:space="0" w:color="auto"/>
              <w:right w:val="single" w:sz="4" w:space="0" w:color="auto"/>
            </w:tcBorders>
            <w:hideMark/>
          </w:tcPr>
          <w:p w14:paraId="584A9481" w14:textId="77777777" w:rsidR="00E651BB" w:rsidRDefault="00E651BB" w:rsidP="001323EB">
            <w:pPr>
              <w:pStyle w:val="TAL"/>
              <w:rPr>
                <w:lang w:eastAsia="ja-JP"/>
              </w:rPr>
            </w:pPr>
            <w:r>
              <w:rPr>
                <w:lang w:eastAsia="ja-JP"/>
              </w:rPr>
              <w:t>Request / Response</w:t>
            </w:r>
          </w:p>
        </w:tc>
        <w:tc>
          <w:tcPr>
            <w:tcW w:w="1764" w:type="dxa"/>
            <w:tcBorders>
              <w:top w:val="single" w:sz="4" w:space="0" w:color="auto"/>
              <w:left w:val="single" w:sz="4" w:space="0" w:color="auto"/>
              <w:bottom w:val="single" w:sz="4" w:space="0" w:color="auto"/>
              <w:right w:val="single" w:sz="4" w:space="0" w:color="auto"/>
            </w:tcBorders>
            <w:hideMark/>
          </w:tcPr>
          <w:p w14:paraId="402FF88C" w14:textId="77777777" w:rsidR="00E651BB" w:rsidRDefault="00E651BB" w:rsidP="001323EB">
            <w:pPr>
              <w:pStyle w:val="TAL"/>
              <w:rPr>
                <w:lang w:eastAsia="ja-JP"/>
              </w:rPr>
            </w:pPr>
            <w:r>
              <w:rPr>
                <w:lang w:eastAsia="ja-JP"/>
              </w:rPr>
              <w:t>DCCF, NWDAF, MFAF</w:t>
            </w:r>
            <w:ins w:id="96" w:author="Nokia" w:date="2024-07-16T11:41:00Z">
              <w:r>
                <w:rPr>
                  <w:lang w:eastAsia="ja-JP"/>
                </w:rPr>
                <w:t>, LMF</w:t>
              </w:r>
            </w:ins>
          </w:p>
        </w:tc>
      </w:tr>
      <w:tr w:rsidR="00E651BB" w14:paraId="6D8A87DE" w14:textId="77777777" w:rsidTr="001323EB">
        <w:tc>
          <w:tcPr>
            <w:tcW w:w="2697" w:type="dxa"/>
            <w:tcBorders>
              <w:top w:val="nil"/>
              <w:left w:val="single" w:sz="4" w:space="0" w:color="auto"/>
              <w:bottom w:val="nil"/>
              <w:right w:val="single" w:sz="4" w:space="0" w:color="auto"/>
            </w:tcBorders>
          </w:tcPr>
          <w:p w14:paraId="536943AC" w14:textId="77777777" w:rsidR="00E651BB" w:rsidRDefault="00E651BB" w:rsidP="001323EB">
            <w:pPr>
              <w:pStyle w:val="TAL"/>
              <w:rPr>
                <w:lang w:eastAsia="ja-JP"/>
              </w:rPr>
            </w:pPr>
          </w:p>
        </w:tc>
        <w:tc>
          <w:tcPr>
            <w:tcW w:w="2685" w:type="dxa"/>
            <w:tcBorders>
              <w:top w:val="single" w:sz="4" w:space="0" w:color="auto"/>
              <w:left w:val="single" w:sz="4" w:space="0" w:color="auto"/>
              <w:bottom w:val="single" w:sz="4" w:space="0" w:color="auto"/>
              <w:right w:val="single" w:sz="4" w:space="0" w:color="auto"/>
            </w:tcBorders>
            <w:hideMark/>
          </w:tcPr>
          <w:p w14:paraId="085608EF" w14:textId="77777777" w:rsidR="00E651BB" w:rsidRDefault="00E651BB" w:rsidP="001323EB">
            <w:pPr>
              <w:pStyle w:val="TAL"/>
              <w:rPr>
                <w:lang w:eastAsia="ja-JP"/>
              </w:rPr>
            </w:pPr>
            <w:r>
              <w:rPr>
                <w:lang w:eastAsia="ja-JP"/>
              </w:rPr>
              <w:t>StorageSubscriptionRequest</w:t>
            </w:r>
          </w:p>
        </w:tc>
        <w:tc>
          <w:tcPr>
            <w:tcW w:w="2485" w:type="dxa"/>
            <w:tcBorders>
              <w:top w:val="single" w:sz="4" w:space="0" w:color="auto"/>
              <w:left w:val="single" w:sz="4" w:space="0" w:color="auto"/>
              <w:bottom w:val="single" w:sz="4" w:space="0" w:color="auto"/>
              <w:right w:val="single" w:sz="4" w:space="0" w:color="auto"/>
            </w:tcBorders>
            <w:hideMark/>
          </w:tcPr>
          <w:p w14:paraId="67A17E6E" w14:textId="77777777" w:rsidR="00E651BB" w:rsidRDefault="00E651BB" w:rsidP="001323EB">
            <w:pPr>
              <w:pStyle w:val="TAL"/>
              <w:rPr>
                <w:lang w:eastAsia="ja-JP"/>
              </w:rPr>
            </w:pPr>
            <w:r>
              <w:rPr>
                <w:lang w:eastAsia="ja-JP"/>
              </w:rPr>
              <w:t>Request / Response</w:t>
            </w:r>
          </w:p>
        </w:tc>
        <w:tc>
          <w:tcPr>
            <w:tcW w:w="1764" w:type="dxa"/>
            <w:tcBorders>
              <w:top w:val="single" w:sz="4" w:space="0" w:color="auto"/>
              <w:left w:val="single" w:sz="4" w:space="0" w:color="auto"/>
              <w:bottom w:val="single" w:sz="4" w:space="0" w:color="auto"/>
              <w:right w:val="single" w:sz="4" w:space="0" w:color="auto"/>
            </w:tcBorders>
            <w:hideMark/>
          </w:tcPr>
          <w:p w14:paraId="397C3859" w14:textId="77777777" w:rsidR="00E651BB" w:rsidRDefault="00E651BB" w:rsidP="001323EB">
            <w:pPr>
              <w:pStyle w:val="TAL"/>
              <w:rPr>
                <w:lang w:eastAsia="ja-JP"/>
              </w:rPr>
            </w:pPr>
            <w:r>
              <w:rPr>
                <w:lang w:eastAsia="ja-JP"/>
              </w:rPr>
              <w:t>DCCF, NWDAF</w:t>
            </w:r>
            <w:ins w:id="97" w:author="Nokia" w:date="2024-07-16T11:41:00Z">
              <w:r>
                <w:rPr>
                  <w:lang w:eastAsia="ja-JP"/>
                </w:rPr>
                <w:t>, LMF</w:t>
              </w:r>
            </w:ins>
          </w:p>
        </w:tc>
      </w:tr>
      <w:tr w:rsidR="00E651BB" w14:paraId="0FCA5490" w14:textId="77777777" w:rsidTr="001323EB">
        <w:tc>
          <w:tcPr>
            <w:tcW w:w="2697" w:type="dxa"/>
            <w:tcBorders>
              <w:top w:val="nil"/>
              <w:left w:val="single" w:sz="4" w:space="0" w:color="auto"/>
              <w:bottom w:val="nil"/>
              <w:right w:val="single" w:sz="4" w:space="0" w:color="auto"/>
            </w:tcBorders>
          </w:tcPr>
          <w:p w14:paraId="768B522C" w14:textId="77777777" w:rsidR="00E651BB" w:rsidRDefault="00E651BB" w:rsidP="001323EB">
            <w:pPr>
              <w:pStyle w:val="TAL"/>
              <w:rPr>
                <w:lang w:eastAsia="ja-JP"/>
              </w:rPr>
            </w:pPr>
          </w:p>
        </w:tc>
        <w:tc>
          <w:tcPr>
            <w:tcW w:w="2685" w:type="dxa"/>
            <w:tcBorders>
              <w:top w:val="single" w:sz="4" w:space="0" w:color="auto"/>
              <w:left w:val="single" w:sz="4" w:space="0" w:color="auto"/>
              <w:bottom w:val="single" w:sz="4" w:space="0" w:color="auto"/>
              <w:right w:val="single" w:sz="4" w:space="0" w:color="auto"/>
            </w:tcBorders>
            <w:hideMark/>
          </w:tcPr>
          <w:p w14:paraId="59DC4C02" w14:textId="77777777" w:rsidR="00E651BB" w:rsidRDefault="00E651BB" w:rsidP="001323EB">
            <w:pPr>
              <w:pStyle w:val="TAL"/>
              <w:rPr>
                <w:lang w:eastAsia="ja-JP"/>
              </w:rPr>
            </w:pPr>
            <w:r>
              <w:rPr>
                <w:lang w:eastAsia="ja-JP"/>
              </w:rPr>
              <w:t>StorageSubscriptionRemoval</w:t>
            </w:r>
          </w:p>
        </w:tc>
        <w:tc>
          <w:tcPr>
            <w:tcW w:w="2485" w:type="dxa"/>
            <w:tcBorders>
              <w:top w:val="single" w:sz="4" w:space="0" w:color="auto"/>
              <w:left w:val="single" w:sz="4" w:space="0" w:color="auto"/>
              <w:bottom w:val="single" w:sz="4" w:space="0" w:color="auto"/>
              <w:right w:val="single" w:sz="4" w:space="0" w:color="auto"/>
            </w:tcBorders>
            <w:hideMark/>
          </w:tcPr>
          <w:p w14:paraId="735CC376" w14:textId="77777777" w:rsidR="00E651BB" w:rsidRDefault="00E651BB" w:rsidP="001323EB">
            <w:pPr>
              <w:pStyle w:val="TAL"/>
              <w:rPr>
                <w:lang w:eastAsia="ja-JP"/>
              </w:rPr>
            </w:pPr>
            <w:r>
              <w:rPr>
                <w:lang w:eastAsia="ja-JP"/>
              </w:rPr>
              <w:t>Request / Response</w:t>
            </w:r>
          </w:p>
        </w:tc>
        <w:tc>
          <w:tcPr>
            <w:tcW w:w="1764" w:type="dxa"/>
            <w:tcBorders>
              <w:top w:val="single" w:sz="4" w:space="0" w:color="auto"/>
              <w:left w:val="single" w:sz="4" w:space="0" w:color="auto"/>
              <w:bottom w:val="single" w:sz="4" w:space="0" w:color="auto"/>
              <w:right w:val="single" w:sz="4" w:space="0" w:color="auto"/>
            </w:tcBorders>
            <w:hideMark/>
          </w:tcPr>
          <w:p w14:paraId="48C384CC" w14:textId="77777777" w:rsidR="00E651BB" w:rsidRDefault="00E651BB" w:rsidP="001323EB">
            <w:pPr>
              <w:pStyle w:val="TAL"/>
              <w:rPr>
                <w:lang w:eastAsia="ja-JP"/>
              </w:rPr>
            </w:pPr>
            <w:r>
              <w:rPr>
                <w:lang w:eastAsia="ja-JP"/>
              </w:rPr>
              <w:t>DCCF, NWDAF</w:t>
            </w:r>
            <w:ins w:id="98" w:author="Nokia" w:date="2024-07-16T11:41:00Z">
              <w:r>
                <w:rPr>
                  <w:lang w:eastAsia="ja-JP"/>
                </w:rPr>
                <w:t>, LMF</w:t>
              </w:r>
            </w:ins>
          </w:p>
        </w:tc>
      </w:tr>
      <w:tr w:rsidR="00E651BB" w14:paraId="079F90D5" w14:textId="77777777" w:rsidTr="001323EB">
        <w:tc>
          <w:tcPr>
            <w:tcW w:w="2697" w:type="dxa"/>
            <w:tcBorders>
              <w:top w:val="nil"/>
              <w:left w:val="single" w:sz="4" w:space="0" w:color="auto"/>
              <w:bottom w:val="nil"/>
              <w:right w:val="single" w:sz="4" w:space="0" w:color="auto"/>
            </w:tcBorders>
          </w:tcPr>
          <w:p w14:paraId="601AD29B" w14:textId="77777777" w:rsidR="00E651BB" w:rsidRDefault="00E651BB" w:rsidP="001323EB">
            <w:pPr>
              <w:pStyle w:val="TAL"/>
              <w:rPr>
                <w:lang w:eastAsia="ja-JP"/>
              </w:rPr>
            </w:pPr>
          </w:p>
        </w:tc>
        <w:tc>
          <w:tcPr>
            <w:tcW w:w="2685" w:type="dxa"/>
            <w:tcBorders>
              <w:top w:val="single" w:sz="4" w:space="0" w:color="auto"/>
              <w:left w:val="single" w:sz="4" w:space="0" w:color="auto"/>
              <w:bottom w:val="single" w:sz="4" w:space="0" w:color="auto"/>
              <w:right w:val="single" w:sz="4" w:space="0" w:color="auto"/>
            </w:tcBorders>
            <w:hideMark/>
          </w:tcPr>
          <w:p w14:paraId="000E6A4A" w14:textId="77777777" w:rsidR="00E651BB" w:rsidRDefault="00E651BB" w:rsidP="001323EB">
            <w:pPr>
              <w:pStyle w:val="TAL"/>
              <w:rPr>
                <w:lang w:eastAsia="ja-JP"/>
              </w:rPr>
            </w:pPr>
            <w:r>
              <w:rPr>
                <w:lang w:eastAsia="ja-JP"/>
              </w:rPr>
              <w:t>RetrievalRequest</w:t>
            </w:r>
          </w:p>
        </w:tc>
        <w:tc>
          <w:tcPr>
            <w:tcW w:w="2485" w:type="dxa"/>
            <w:tcBorders>
              <w:top w:val="single" w:sz="4" w:space="0" w:color="auto"/>
              <w:left w:val="single" w:sz="4" w:space="0" w:color="auto"/>
              <w:bottom w:val="single" w:sz="4" w:space="0" w:color="auto"/>
              <w:right w:val="single" w:sz="4" w:space="0" w:color="auto"/>
            </w:tcBorders>
            <w:hideMark/>
          </w:tcPr>
          <w:p w14:paraId="44105487" w14:textId="77777777" w:rsidR="00E651BB" w:rsidRDefault="00E651BB" w:rsidP="001323EB">
            <w:pPr>
              <w:pStyle w:val="TAL"/>
              <w:rPr>
                <w:lang w:eastAsia="ja-JP"/>
              </w:rPr>
            </w:pPr>
            <w:r>
              <w:rPr>
                <w:lang w:eastAsia="ja-JP"/>
              </w:rPr>
              <w:t>Request / Response</w:t>
            </w:r>
          </w:p>
        </w:tc>
        <w:tc>
          <w:tcPr>
            <w:tcW w:w="1764" w:type="dxa"/>
            <w:tcBorders>
              <w:top w:val="single" w:sz="4" w:space="0" w:color="auto"/>
              <w:left w:val="single" w:sz="4" w:space="0" w:color="auto"/>
              <w:bottom w:val="single" w:sz="4" w:space="0" w:color="auto"/>
              <w:right w:val="single" w:sz="4" w:space="0" w:color="auto"/>
            </w:tcBorders>
            <w:hideMark/>
          </w:tcPr>
          <w:p w14:paraId="41878900" w14:textId="77777777" w:rsidR="00E651BB" w:rsidRDefault="00E651BB" w:rsidP="001323EB">
            <w:pPr>
              <w:pStyle w:val="TAL"/>
              <w:rPr>
                <w:lang w:eastAsia="ja-JP"/>
              </w:rPr>
            </w:pPr>
            <w:r>
              <w:rPr>
                <w:lang w:eastAsia="ja-JP"/>
              </w:rPr>
              <w:t>DCCF, NWDAF</w:t>
            </w:r>
            <w:ins w:id="99" w:author="Nokia" w:date="2024-07-16T11:41:00Z">
              <w:r>
                <w:rPr>
                  <w:lang w:eastAsia="ja-JP"/>
                </w:rPr>
                <w:t>, LMF</w:t>
              </w:r>
            </w:ins>
          </w:p>
        </w:tc>
      </w:tr>
      <w:tr w:rsidR="00E651BB" w14:paraId="4F37068B" w14:textId="77777777" w:rsidTr="001323EB">
        <w:tc>
          <w:tcPr>
            <w:tcW w:w="2697" w:type="dxa"/>
            <w:tcBorders>
              <w:top w:val="nil"/>
              <w:left w:val="single" w:sz="4" w:space="0" w:color="auto"/>
              <w:bottom w:val="nil"/>
              <w:right w:val="single" w:sz="4" w:space="0" w:color="auto"/>
            </w:tcBorders>
          </w:tcPr>
          <w:p w14:paraId="0F83E7F7" w14:textId="77777777" w:rsidR="00E651BB" w:rsidRDefault="00E651BB" w:rsidP="001323EB">
            <w:pPr>
              <w:pStyle w:val="TAL"/>
              <w:rPr>
                <w:lang w:eastAsia="ja-JP"/>
              </w:rPr>
            </w:pPr>
          </w:p>
        </w:tc>
        <w:tc>
          <w:tcPr>
            <w:tcW w:w="2685" w:type="dxa"/>
            <w:tcBorders>
              <w:top w:val="single" w:sz="4" w:space="0" w:color="auto"/>
              <w:left w:val="single" w:sz="4" w:space="0" w:color="auto"/>
              <w:bottom w:val="single" w:sz="4" w:space="0" w:color="auto"/>
              <w:right w:val="single" w:sz="4" w:space="0" w:color="auto"/>
            </w:tcBorders>
            <w:hideMark/>
          </w:tcPr>
          <w:p w14:paraId="5266A521" w14:textId="77777777" w:rsidR="00E651BB" w:rsidRDefault="00E651BB" w:rsidP="001323EB">
            <w:pPr>
              <w:pStyle w:val="TAL"/>
              <w:rPr>
                <w:lang w:eastAsia="ja-JP"/>
              </w:rPr>
            </w:pPr>
            <w:r>
              <w:rPr>
                <w:lang w:eastAsia="ja-JP"/>
              </w:rPr>
              <w:t>RetrievalSubscribe</w:t>
            </w:r>
          </w:p>
        </w:tc>
        <w:tc>
          <w:tcPr>
            <w:tcW w:w="2485" w:type="dxa"/>
            <w:tcBorders>
              <w:top w:val="single" w:sz="4" w:space="0" w:color="auto"/>
              <w:left w:val="single" w:sz="4" w:space="0" w:color="auto"/>
              <w:bottom w:val="nil"/>
              <w:right w:val="single" w:sz="4" w:space="0" w:color="auto"/>
            </w:tcBorders>
            <w:hideMark/>
          </w:tcPr>
          <w:p w14:paraId="46D9B7E2" w14:textId="77777777" w:rsidR="00E651BB" w:rsidRDefault="00E651BB" w:rsidP="001323EB">
            <w:pPr>
              <w:pStyle w:val="TAL"/>
              <w:rPr>
                <w:lang w:eastAsia="ja-JP"/>
              </w:rPr>
            </w:pPr>
            <w:r>
              <w:rPr>
                <w:lang w:eastAsia="ja-JP"/>
              </w:rPr>
              <w:t>Subscribe / Notify</w:t>
            </w:r>
          </w:p>
        </w:tc>
        <w:tc>
          <w:tcPr>
            <w:tcW w:w="1764" w:type="dxa"/>
            <w:tcBorders>
              <w:top w:val="single" w:sz="4" w:space="0" w:color="auto"/>
              <w:left w:val="single" w:sz="4" w:space="0" w:color="auto"/>
              <w:bottom w:val="single" w:sz="4" w:space="0" w:color="auto"/>
              <w:right w:val="single" w:sz="4" w:space="0" w:color="auto"/>
            </w:tcBorders>
            <w:hideMark/>
          </w:tcPr>
          <w:p w14:paraId="29702B3A" w14:textId="77777777" w:rsidR="00E651BB" w:rsidRDefault="00E651BB" w:rsidP="001323EB">
            <w:pPr>
              <w:pStyle w:val="TAL"/>
              <w:rPr>
                <w:lang w:eastAsia="ja-JP"/>
              </w:rPr>
            </w:pPr>
            <w:r>
              <w:rPr>
                <w:lang w:eastAsia="ja-JP"/>
              </w:rPr>
              <w:t>DCCF, NWDAF</w:t>
            </w:r>
            <w:ins w:id="100" w:author="Nokia" w:date="2024-07-16T11:41:00Z">
              <w:r>
                <w:rPr>
                  <w:lang w:eastAsia="ja-JP"/>
                </w:rPr>
                <w:t>, LMF</w:t>
              </w:r>
            </w:ins>
          </w:p>
        </w:tc>
      </w:tr>
      <w:tr w:rsidR="00E651BB" w14:paraId="5F0781DF" w14:textId="77777777" w:rsidTr="001323EB">
        <w:tc>
          <w:tcPr>
            <w:tcW w:w="2697" w:type="dxa"/>
            <w:tcBorders>
              <w:top w:val="nil"/>
              <w:left w:val="single" w:sz="4" w:space="0" w:color="auto"/>
              <w:bottom w:val="nil"/>
              <w:right w:val="single" w:sz="4" w:space="0" w:color="auto"/>
            </w:tcBorders>
          </w:tcPr>
          <w:p w14:paraId="0D02DE5D" w14:textId="77777777" w:rsidR="00E651BB" w:rsidRDefault="00E651BB" w:rsidP="001323EB">
            <w:pPr>
              <w:pStyle w:val="TAL"/>
              <w:rPr>
                <w:lang w:eastAsia="ja-JP"/>
              </w:rPr>
            </w:pPr>
          </w:p>
        </w:tc>
        <w:tc>
          <w:tcPr>
            <w:tcW w:w="2685" w:type="dxa"/>
            <w:tcBorders>
              <w:top w:val="single" w:sz="4" w:space="0" w:color="auto"/>
              <w:left w:val="single" w:sz="4" w:space="0" w:color="auto"/>
              <w:bottom w:val="single" w:sz="4" w:space="0" w:color="auto"/>
              <w:right w:val="single" w:sz="4" w:space="0" w:color="auto"/>
            </w:tcBorders>
            <w:hideMark/>
          </w:tcPr>
          <w:p w14:paraId="42193D6C" w14:textId="77777777" w:rsidR="00E651BB" w:rsidRDefault="00E651BB" w:rsidP="001323EB">
            <w:pPr>
              <w:pStyle w:val="TAL"/>
              <w:rPr>
                <w:lang w:eastAsia="ja-JP"/>
              </w:rPr>
            </w:pPr>
            <w:r>
              <w:rPr>
                <w:lang w:eastAsia="ja-JP"/>
              </w:rPr>
              <w:t>RetrievalUnsubscribe</w:t>
            </w:r>
          </w:p>
        </w:tc>
        <w:tc>
          <w:tcPr>
            <w:tcW w:w="2485" w:type="dxa"/>
            <w:tcBorders>
              <w:top w:val="nil"/>
              <w:left w:val="single" w:sz="4" w:space="0" w:color="auto"/>
              <w:bottom w:val="nil"/>
              <w:right w:val="single" w:sz="4" w:space="0" w:color="auto"/>
            </w:tcBorders>
          </w:tcPr>
          <w:p w14:paraId="5D563572" w14:textId="77777777" w:rsidR="00E651BB" w:rsidRDefault="00E651BB" w:rsidP="001323EB">
            <w:pPr>
              <w:pStyle w:val="TAL"/>
              <w:rPr>
                <w:lang w:eastAsia="ja-JP"/>
              </w:rPr>
            </w:pPr>
          </w:p>
        </w:tc>
        <w:tc>
          <w:tcPr>
            <w:tcW w:w="1764" w:type="dxa"/>
            <w:tcBorders>
              <w:top w:val="single" w:sz="4" w:space="0" w:color="auto"/>
              <w:left w:val="single" w:sz="4" w:space="0" w:color="auto"/>
              <w:bottom w:val="single" w:sz="4" w:space="0" w:color="auto"/>
              <w:right w:val="single" w:sz="4" w:space="0" w:color="auto"/>
            </w:tcBorders>
            <w:hideMark/>
          </w:tcPr>
          <w:p w14:paraId="4F4D2EC1" w14:textId="77777777" w:rsidR="00E651BB" w:rsidRDefault="00E651BB" w:rsidP="001323EB">
            <w:pPr>
              <w:pStyle w:val="TAL"/>
              <w:rPr>
                <w:lang w:eastAsia="ja-JP"/>
              </w:rPr>
            </w:pPr>
            <w:r>
              <w:rPr>
                <w:lang w:eastAsia="ja-JP"/>
              </w:rPr>
              <w:t>DCCF, NWDAF</w:t>
            </w:r>
            <w:ins w:id="101" w:author="Nokia" w:date="2024-07-16T11:41:00Z">
              <w:r>
                <w:rPr>
                  <w:lang w:eastAsia="ja-JP"/>
                </w:rPr>
                <w:t>, LMF</w:t>
              </w:r>
            </w:ins>
          </w:p>
        </w:tc>
      </w:tr>
      <w:tr w:rsidR="00E651BB" w14:paraId="61B78B81" w14:textId="77777777" w:rsidTr="001323EB">
        <w:tc>
          <w:tcPr>
            <w:tcW w:w="2697" w:type="dxa"/>
            <w:tcBorders>
              <w:top w:val="nil"/>
              <w:left w:val="single" w:sz="4" w:space="0" w:color="auto"/>
              <w:bottom w:val="nil"/>
              <w:right w:val="single" w:sz="4" w:space="0" w:color="auto"/>
            </w:tcBorders>
          </w:tcPr>
          <w:p w14:paraId="3E0E2719" w14:textId="77777777" w:rsidR="00E651BB" w:rsidRDefault="00E651BB" w:rsidP="001323EB">
            <w:pPr>
              <w:pStyle w:val="TAL"/>
              <w:rPr>
                <w:lang w:eastAsia="ja-JP"/>
              </w:rPr>
            </w:pPr>
          </w:p>
        </w:tc>
        <w:tc>
          <w:tcPr>
            <w:tcW w:w="2685" w:type="dxa"/>
            <w:tcBorders>
              <w:top w:val="single" w:sz="4" w:space="0" w:color="auto"/>
              <w:left w:val="single" w:sz="4" w:space="0" w:color="auto"/>
              <w:bottom w:val="single" w:sz="4" w:space="0" w:color="auto"/>
              <w:right w:val="single" w:sz="4" w:space="0" w:color="auto"/>
            </w:tcBorders>
            <w:hideMark/>
          </w:tcPr>
          <w:p w14:paraId="3FFEB0D1" w14:textId="77777777" w:rsidR="00E651BB" w:rsidRDefault="00E651BB" w:rsidP="001323EB">
            <w:pPr>
              <w:pStyle w:val="TAL"/>
              <w:rPr>
                <w:lang w:eastAsia="ja-JP"/>
              </w:rPr>
            </w:pPr>
            <w:r>
              <w:rPr>
                <w:lang w:eastAsia="ja-JP"/>
              </w:rPr>
              <w:t>RetrievalNotify</w:t>
            </w:r>
          </w:p>
        </w:tc>
        <w:tc>
          <w:tcPr>
            <w:tcW w:w="2485" w:type="dxa"/>
            <w:tcBorders>
              <w:top w:val="nil"/>
              <w:left w:val="single" w:sz="4" w:space="0" w:color="auto"/>
              <w:bottom w:val="single" w:sz="4" w:space="0" w:color="auto"/>
              <w:right w:val="single" w:sz="4" w:space="0" w:color="auto"/>
            </w:tcBorders>
          </w:tcPr>
          <w:p w14:paraId="28D20763" w14:textId="77777777" w:rsidR="00E651BB" w:rsidRDefault="00E651BB" w:rsidP="001323EB">
            <w:pPr>
              <w:pStyle w:val="TAL"/>
              <w:rPr>
                <w:lang w:eastAsia="ja-JP"/>
              </w:rPr>
            </w:pPr>
          </w:p>
        </w:tc>
        <w:tc>
          <w:tcPr>
            <w:tcW w:w="1764" w:type="dxa"/>
            <w:tcBorders>
              <w:top w:val="single" w:sz="4" w:space="0" w:color="auto"/>
              <w:left w:val="single" w:sz="4" w:space="0" w:color="auto"/>
              <w:bottom w:val="single" w:sz="4" w:space="0" w:color="auto"/>
              <w:right w:val="single" w:sz="4" w:space="0" w:color="auto"/>
            </w:tcBorders>
            <w:hideMark/>
          </w:tcPr>
          <w:p w14:paraId="1C72230E" w14:textId="77777777" w:rsidR="00E651BB" w:rsidRDefault="00E651BB" w:rsidP="001323EB">
            <w:pPr>
              <w:pStyle w:val="TAL"/>
              <w:rPr>
                <w:lang w:eastAsia="ja-JP"/>
              </w:rPr>
            </w:pPr>
            <w:r>
              <w:rPr>
                <w:lang w:eastAsia="ja-JP"/>
              </w:rPr>
              <w:t>DCCF, NWDAF</w:t>
            </w:r>
            <w:ins w:id="102" w:author="Nokia" w:date="2024-07-16T11:41:00Z">
              <w:r>
                <w:rPr>
                  <w:lang w:eastAsia="ja-JP"/>
                </w:rPr>
                <w:t>, LMF</w:t>
              </w:r>
            </w:ins>
          </w:p>
        </w:tc>
      </w:tr>
      <w:tr w:rsidR="00E651BB" w14:paraId="0F163567" w14:textId="77777777" w:rsidTr="001323EB">
        <w:tc>
          <w:tcPr>
            <w:tcW w:w="2697" w:type="dxa"/>
            <w:tcBorders>
              <w:top w:val="nil"/>
              <w:left w:val="single" w:sz="4" w:space="0" w:color="auto"/>
              <w:bottom w:val="single" w:sz="4" w:space="0" w:color="auto"/>
              <w:right w:val="single" w:sz="4" w:space="0" w:color="auto"/>
            </w:tcBorders>
          </w:tcPr>
          <w:p w14:paraId="596FAF46" w14:textId="77777777" w:rsidR="00E651BB" w:rsidRDefault="00E651BB" w:rsidP="001323EB">
            <w:pPr>
              <w:pStyle w:val="TAL"/>
              <w:rPr>
                <w:lang w:eastAsia="ja-JP"/>
              </w:rPr>
            </w:pPr>
          </w:p>
        </w:tc>
        <w:tc>
          <w:tcPr>
            <w:tcW w:w="2685" w:type="dxa"/>
            <w:tcBorders>
              <w:top w:val="single" w:sz="4" w:space="0" w:color="auto"/>
              <w:left w:val="single" w:sz="4" w:space="0" w:color="auto"/>
              <w:bottom w:val="single" w:sz="4" w:space="0" w:color="auto"/>
              <w:right w:val="single" w:sz="4" w:space="0" w:color="auto"/>
            </w:tcBorders>
            <w:hideMark/>
          </w:tcPr>
          <w:p w14:paraId="2CA40159" w14:textId="77777777" w:rsidR="00E651BB" w:rsidRDefault="00E651BB" w:rsidP="001323EB">
            <w:pPr>
              <w:pStyle w:val="TAL"/>
              <w:rPr>
                <w:lang w:eastAsia="ja-JP"/>
              </w:rPr>
            </w:pPr>
            <w:r>
              <w:rPr>
                <w:lang w:eastAsia="ja-JP"/>
              </w:rPr>
              <w:t>Delete</w:t>
            </w:r>
          </w:p>
        </w:tc>
        <w:tc>
          <w:tcPr>
            <w:tcW w:w="2485" w:type="dxa"/>
            <w:tcBorders>
              <w:top w:val="single" w:sz="4" w:space="0" w:color="auto"/>
              <w:left w:val="single" w:sz="4" w:space="0" w:color="auto"/>
              <w:bottom w:val="single" w:sz="4" w:space="0" w:color="auto"/>
              <w:right w:val="single" w:sz="4" w:space="0" w:color="auto"/>
            </w:tcBorders>
            <w:hideMark/>
          </w:tcPr>
          <w:p w14:paraId="2AD482E8" w14:textId="77777777" w:rsidR="00E651BB" w:rsidRDefault="00E651BB" w:rsidP="001323EB">
            <w:pPr>
              <w:pStyle w:val="TAL"/>
              <w:rPr>
                <w:lang w:eastAsia="ja-JP"/>
              </w:rPr>
            </w:pPr>
            <w:r>
              <w:rPr>
                <w:lang w:eastAsia="ja-JP"/>
              </w:rPr>
              <w:t>Request / Response</w:t>
            </w:r>
          </w:p>
        </w:tc>
        <w:tc>
          <w:tcPr>
            <w:tcW w:w="1764" w:type="dxa"/>
            <w:tcBorders>
              <w:top w:val="single" w:sz="4" w:space="0" w:color="auto"/>
              <w:left w:val="single" w:sz="4" w:space="0" w:color="auto"/>
              <w:bottom w:val="single" w:sz="4" w:space="0" w:color="auto"/>
              <w:right w:val="single" w:sz="4" w:space="0" w:color="auto"/>
            </w:tcBorders>
            <w:hideMark/>
          </w:tcPr>
          <w:p w14:paraId="35AED460" w14:textId="77777777" w:rsidR="00E651BB" w:rsidRDefault="00E651BB" w:rsidP="001323EB">
            <w:pPr>
              <w:pStyle w:val="TAL"/>
              <w:rPr>
                <w:lang w:eastAsia="ja-JP"/>
              </w:rPr>
            </w:pPr>
            <w:r>
              <w:rPr>
                <w:lang w:eastAsia="ja-JP"/>
              </w:rPr>
              <w:t>DCCF, NWDAF</w:t>
            </w:r>
            <w:ins w:id="103" w:author="Nokia" w:date="2024-07-16T11:41:00Z">
              <w:r>
                <w:rPr>
                  <w:lang w:eastAsia="ja-JP"/>
                </w:rPr>
                <w:t>, LMF</w:t>
              </w:r>
            </w:ins>
          </w:p>
        </w:tc>
      </w:tr>
      <w:tr w:rsidR="00E651BB" w14:paraId="6B8FAB7E" w14:textId="77777777" w:rsidTr="001323EB">
        <w:tc>
          <w:tcPr>
            <w:tcW w:w="2697" w:type="dxa"/>
            <w:tcBorders>
              <w:top w:val="single" w:sz="4" w:space="0" w:color="auto"/>
              <w:left w:val="single" w:sz="4" w:space="0" w:color="auto"/>
              <w:bottom w:val="nil"/>
              <w:right w:val="single" w:sz="4" w:space="0" w:color="auto"/>
            </w:tcBorders>
            <w:hideMark/>
          </w:tcPr>
          <w:p w14:paraId="620B71AE" w14:textId="77777777" w:rsidR="00E651BB" w:rsidRDefault="00E651BB" w:rsidP="001323EB">
            <w:pPr>
              <w:pStyle w:val="TAL"/>
              <w:rPr>
                <w:lang w:eastAsia="ja-JP"/>
              </w:rPr>
            </w:pPr>
            <w:r>
              <w:rPr>
                <w:lang w:eastAsia="ja-JP"/>
              </w:rPr>
              <w:t>Nadrf_MLModelManagement</w:t>
            </w:r>
          </w:p>
        </w:tc>
        <w:tc>
          <w:tcPr>
            <w:tcW w:w="2685" w:type="dxa"/>
            <w:tcBorders>
              <w:top w:val="single" w:sz="4" w:space="0" w:color="auto"/>
              <w:left w:val="single" w:sz="4" w:space="0" w:color="auto"/>
              <w:bottom w:val="single" w:sz="4" w:space="0" w:color="auto"/>
              <w:right w:val="single" w:sz="4" w:space="0" w:color="auto"/>
            </w:tcBorders>
            <w:hideMark/>
          </w:tcPr>
          <w:p w14:paraId="6C150211" w14:textId="77777777" w:rsidR="00E651BB" w:rsidRDefault="00E651BB" w:rsidP="001323EB">
            <w:pPr>
              <w:pStyle w:val="TAL"/>
              <w:rPr>
                <w:lang w:eastAsia="ja-JP"/>
              </w:rPr>
            </w:pPr>
            <w:r>
              <w:rPr>
                <w:lang w:eastAsia="ja-JP"/>
              </w:rPr>
              <w:t>StorageRequest</w:t>
            </w:r>
          </w:p>
        </w:tc>
        <w:tc>
          <w:tcPr>
            <w:tcW w:w="2485" w:type="dxa"/>
            <w:tcBorders>
              <w:top w:val="single" w:sz="4" w:space="0" w:color="auto"/>
              <w:left w:val="single" w:sz="4" w:space="0" w:color="auto"/>
              <w:bottom w:val="single" w:sz="4" w:space="0" w:color="auto"/>
              <w:right w:val="single" w:sz="4" w:space="0" w:color="auto"/>
            </w:tcBorders>
            <w:hideMark/>
          </w:tcPr>
          <w:p w14:paraId="7CFD288E" w14:textId="77777777" w:rsidR="00E651BB" w:rsidRDefault="00E651BB" w:rsidP="001323EB">
            <w:pPr>
              <w:pStyle w:val="TAL"/>
              <w:rPr>
                <w:lang w:eastAsia="ja-JP"/>
              </w:rPr>
            </w:pPr>
            <w:r>
              <w:rPr>
                <w:lang w:eastAsia="ja-JP"/>
              </w:rPr>
              <w:t>Request / Response</w:t>
            </w:r>
          </w:p>
        </w:tc>
        <w:tc>
          <w:tcPr>
            <w:tcW w:w="1764" w:type="dxa"/>
            <w:tcBorders>
              <w:top w:val="single" w:sz="4" w:space="0" w:color="auto"/>
              <w:left w:val="single" w:sz="4" w:space="0" w:color="auto"/>
              <w:bottom w:val="single" w:sz="4" w:space="0" w:color="auto"/>
              <w:right w:val="single" w:sz="4" w:space="0" w:color="auto"/>
            </w:tcBorders>
            <w:hideMark/>
          </w:tcPr>
          <w:p w14:paraId="1709BC76" w14:textId="77777777" w:rsidR="00E651BB" w:rsidRDefault="00E651BB" w:rsidP="001323EB">
            <w:pPr>
              <w:pStyle w:val="TAL"/>
              <w:rPr>
                <w:lang w:eastAsia="ja-JP"/>
              </w:rPr>
            </w:pPr>
            <w:r>
              <w:rPr>
                <w:lang w:eastAsia="ja-JP"/>
              </w:rPr>
              <w:t>NWDAF</w:t>
            </w:r>
            <w:ins w:id="104" w:author="Nokia" w:date="2024-07-16T11:42:00Z">
              <w:r>
                <w:rPr>
                  <w:lang w:eastAsia="ja-JP"/>
                </w:rPr>
                <w:t>, LMF</w:t>
              </w:r>
            </w:ins>
          </w:p>
        </w:tc>
      </w:tr>
      <w:tr w:rsidR="00E651BB" w14:paraId="117D8654" w14:textId="77777777" w:rsidTr="001323EB">
        <w:tc>
          <w:tcPr>
            <w:tcW w:w="2697" w:type="dxa"/>
            <w:tcBorders>
              <w:top w:val="nil"/>
              <w:left w:val="single" w:sz="4" w:space="0" w:color="auto"/>
              <w:bottom w:val="nil"/>
              <w:right w:val="single" w:sz="4" w:space="0" w:color="auto"/>
            </w:tcBorders>
          </w:tcPr>
          <w:p w14:paraId="01B2FC8F" w14:textId="77777777" w:rsidR="00E651BB" w:rsidRDefault="00E651BB" w:rsidP="001323EB">
            <w:pPr>
              <w:pStyle w:val="TAL"/>
              <w:rPr>
                <w:lang w:eastAsia="ja-JP"/>
              </w:rPr>
            </w:pPr>
          </w:p>
        </w:tc>
        <w:tc>
          <w:tcPr>
            <w:tcW w:w="2685" w:type="dxa"/>
            <w:tcBorders>
              <w:top w:val="single" w:sz="4" w:space="0" w:color="auto"/>
              <w:left w:val="single" w:sz="4" w:space="0" w:color="auto"/>
              <w:bottom w:val="single" w:sz="4" w:space="0" w:color="auto"/>
              <w:right w:val="single" w:sz="4" w:space="0" w:color="auto"/>
            </w:tcBorders>
            <w:hideMark/>
          </w:tcPr>
          <w:p w14:paraId="4A8FB01F" w14:textId="77777777" w:rsidR="00E651BB" w:rsidRDefault="00E651BB" w:rsidP="001323EB">
            <w:pPr>
              <w:pStyle w:val="TAL"/>
              <w:rPr>
                <w:lang w:eastAsia="ja-JP"/>
              </w:rPr>
            </w:pPr>
            <w:r>
              <w:rPr>
                <w:lang w:eastAsia="ja-JP"/>
              </w:rPr>
              <w:t>RetrievalRequest</w:t>
            </w:r>
          </w:p>
        </w:tc>
        <w:tc>
          <w:tcPr>
            <w:tcW w:w="2485" w:type="dxa"/>
            <w:tcBorders>
              <w:top w:val="nil"/>
              <w:left w:val="single" w:sz="4" w:space="0" w:color="auto"/>
              <w:bottom w:val="nil"/>
              <w:right w:val="single" w:sz="4" w:space="0" w:color="auto"/>
            </w:tcBorders>
            <w:hideMark/>
          </w:tcPr>
          <w:p w14:paraId="05647B9F" w14:textId="77777777" w:rsidR="00E651BB" w:rsidRDefault="00E651BB" w:rsidP="001323EB">
            <w:pPr>
              <w:pStyle w:val="TAL"/>
              <w:rPr>
                <w:lang w:eastAsia="ja-JP"/>
              </w:rPr>
            </w:pPr>
            <w:r>
              <w:rPr>
                <w:lang w:eastAsia="ja-JP"/>
              </w:rPr>
              <w:t>Request / Response</w:t>
            </w:r>
          </w:p>
        </w:tc>
        <w:tc>
          <w:tcPr>
            <w:tcW w:w="1764" w:type="dxa"/>
            <w:tcBorders>
              <w:top w:val="single" w:sz="4" w:space="0" w:color="auto"/>
              <w:left w:val="single" w:sz="4" w:space="0" w:color="auto"/>
              <w:bottom w:val="single" w:sz="4" w:space="0" w:color="auto"/>
              <w:right w:val="single" w:sz="4" w:space="0" w:color="auto"/>
            </w:tcBorders>
            <w:hideMark/>
          </w:tcPr>
          <w:p w14:paraId="7AE72B85" w14:textId="77777777" w:rsidR="00E651BB" w:rsidRDefault="00E651BB" w:rsidP="001323EB">
            <w:pPr>
              <w:pStyle w:val="TAL"/>
              <w:rPr>
                <w:lang w:eastAsia="ja-JP"/>
              </w:rPr>
            </w:pPr>
            <w:r>
              <w:rPr>
                <w:lang w:eastAsia="ja-JP"/>
              </w:rPr>
              <w:t>NWDAF</w:t>
            </w:r>
            <w:ins w:id="105" w:author="Nokia" w:date="2024-07-16T11:42:00Z">
              <w:r>
                <w:rPr>
                  <w:lang w:eastAsia="ja-JP"/>
                </w:rPr>
                <w:t>, LMF</w:t>
              </w:r>
            </w:ins>
          </w:p>
        </w:tc>
      </w:tr>
      <w:tr w:rsidR="00E651BB" w14:paraId="1833657D" w14:textId="77777777" w:rsidTr="001323EB">
        <w:tc>
          <w:tcPr>
            <w:tcW w:w="2697" w:type="dxa"/>
            <w:tcBorders>
              <w:top w:val="nil"/>
              <w:left w:val="single" w:sz="4" w:space="0" w:color="auto"/>
              <w:bottom w:val="single" w:sz="4" w:space="0" w:color="auto"/>
              <w:right w:val="single" w:sz="4" w:space="0" w:color="auto"/>
            </w:tcBorders>
          </w:tcPr>
          <w:p w14:paraId="1797057B" w14:textId="77777777" w:rsidR="00E651BB" w:rsidRDefault="00E651BB" w:rsidP="001323EB">
            <w:pPr>
              <w:pStyle w:val="TAL"/>
              <w:rPr>
                <w:lang w:eastAsia="ja-JP"/>
              </w:rPr>
            </w:pPr>
          </w:p>
        </w:tc>
        <w:tc>
          <w:tcPr>
            <w:tcW w:w="2685" w:type="dxa"/>
            <w:tcBorders>
              <w:top w:val="single" w:sz="4" w:space="0" w:color="auto"/>
              <w:left w:val="single" w:sz="4" w:space="0" w:color="auto"/>
              <w:bottom w:val="single" w:sz="4" w:space="0" w:color="auto"/>
              <w:right w:val="single" w:sz="4" w:space="0" w:color="auto"/>
            </w:tcBorders>
            <w:hideMark/>
          </w:tcPr>
          <w:p w14:paraId="17BA05AB" w14:textId="77777777" w:rsidR="00E651BB" w:rsidRDefault="00E651BB" w:rsidP="001323EB">
            <w:pPr>
              <w:pStyle w:val="TAL"/>
              <w:rPr>
                <w:lang w:eastAsia="en-GB"/>
              </w:rPr>
            </w:pPr>
            <w:r>
              <w:t>Delete</w:t>
            </w:r>
          </w:p>
        </w:tc>
        <w:tc>
          <w:tcPr>
            <w:tcW w:w="2485" w:type="dxa"/>
            <w:tcBorders>
              <w:top w:val="single" w:sz="4" w:space="0" w:color="auto"/>
              <w:left w:val="single" w:sz="4" w:space="0" w:color="auto"/>
              <w:bottom w:val="single" w:sz="4" w:space="0" w:color="auto"/>
              <w:right w:val="single" w:sz="4" w:space="0" w:color="auto"/>
            </w:tcBorders>
            <w:hideMark/>
          </w:tcPr>
          <w:p w14:paraId="56783D9F" w14:textId="77777777" w:rsidR="00E651BB" w:rsidRDefault="00E651BB" w:rsidP="001323EB">
            <w:pPr>
              <w:pStyle w:val="TAL"/>
              <w:rPr>
                <w:lang w:eastAsia="ja-JP"/>
              </w:rPr>
            </w:pPr>
            <w:r>
              <w:rPr>
                <w:lang w:eastAsia="ja-JP"/>
              </w:rPr>
              <w:t>Request / Response</w:t>
            </w:r>
          </w:p>
        </w:tc>
        <w:tc>
          <w:tcPr>
            <w:tcW w:w="1764" w:type="dxa"/>
            <w:tcBorders>
              <w:top w:val="single" w:sz="4" w:space="0" w:color="auto"/>
              <w:left w:val="single" w:sz="4" w:space="0" w:color="auto"/>
              <w:bottom w:val="single" w:sz="4" w:space="0" w:color="auto"/>
              <w:right w:val="single" w:sz="4" w:space="0" w:color="auto"/>
            </w:tcBorders>
            <w:hideMark/>
          </w:tcPr>
          <w:p w14:paraId="5DE0E80F" w14:textId="77777777" w:rsidR="00E651BB" w:rsidRDefault="00E651BB" w:rsidP="001323EB">
            <w:pPr>
              <w:pStyle w:val="TAL"/>
              <w:rPr>
                <w:lang w:eastAsia="ja-JP"/>
              </w:rPr>
            </w:pPr>
            <w:r>
              <w:rPr>
                <w:lang w:eastAsia="ja-JP"/>
              </w:rPr>
              <w:t>NWDAF</w:t>
            </w:r>
            <w:ins w:id="106" w:author="Nokia" w:date="2024-07-16T11:42:00Z">
              <w:r>
                <w:rPr>
                  <w:lang w:eastAsia="ja-JP"/>
                </w:rPr>
                <w:t>, LMF</w:t>
              </w:r>
            </w:ins>
          </w:p>
        </w:tc>
      </w:tr>
    </w:tbl>
    <w:p w14:paraId="4F436150" w14:textId="77777777" w:rsidR="00E651BB" w:rsidRDefault="00E651BB" w:rsidP="00E651BB">
      <w:pPr>
        <w:pStyle w:val="B1"/>
        <w:ind w:left="0" w:firstLine="0"/>
      </w:pPr>
    </w:p>
    <w:p w14:paraId="2CAAA7D5" w14:textId="5C46F18F" w:rsidR="0021242E" w:rsidRPr="0021242E" w:rsidRDefault="00B64F1F" w:rsidP="0021242E">
      <w:pPr>
        <w:pBdr>
          <w:top w:val="single" w:sz="4" w:space="1" w:color="auto"/>
          <w:left w:val="single" w:sz="4" w:space="4" w:color="auto"/>
          <w:bottom w:val="single" w:sz="4" w:space="1" w:color="auto"/>
          <w:right w:val="single" w:sz="4" w:space="4" w:color="auto"/>
        </w:pBdr>
        <w:jc w:val="center"/>
        <w:rPr>
          <w:sz w:val="40"/>
          <w:lang w:eastAsia="ja-JP"/>
        </w:rPr>
      </w:pPr>
      <w:bookmarkStart w:id="107" w:name="_Toc162414326"/>
      <w:r>
        <w:rPr>
          <w:sz w:val="40"/>
          <w:lang w:eastAsia="ja-JP"/>
        </w:rPr>
        <w:t>8</w:t>
      </w:r>
      <w:r w:rsidR="0021242E" w:rsidRPr="0021242E">
        <w:rPr>
          <w:sz w:val="40"/>
          <w:lang w:eastAsia="ja-JP"/>
        </w:rPr>
        <w:t>th change</w:t>
      </w:r>
    </w:p>
    <w:p w14:paraId="3EFD1894" w14:textId="5A05D434" w:rsidR="00C15DC3" w:rsidRDefault="00C15DC3" w:rsidP="00C15DC3">
      <w:pPr>
        <w:pStyle w:val="Heading3"/>
        <w:rPr>
          <w:lang w:eastAsia="ja-JP"/>
        </w:rPr>
      </w:pPr>
      <w:r>
        <w:rPr>
          <w:lang w:eastAsia="ja-JP"/>
        </w:rPr>
        <w:t>10.3.2</w:t>
      </w:r>
      <w:r>
        <w:rPr>
          <w:lang w:eastAsia="ja-JP"/>
        </w:rPr>
        <w:tab/>
        <w:t>Nadrf_MLModelManagement_StorageRequest service operation</w:t>
      </w:r>
      <w:bookmarkEnd w:id="107"/>
    </w:p>
    <w:p w14:paraId="0EA4A8E8" w14:textId="77777777" w:rsidR="00C15DC3" w:rsidRDefault="00C15DC3" w:rsidP="00C15DC3">
      <w:pPr>
        <w:rPr>
          <w:lang w:eastAsia="ja-JP"/>
        </w:rPr>
      </w:pPr>
      <w:r w:rsidRPr="00EE02E3">
        <w:rPr>
          <w:b/>
          <w:bCs/>
          <w:lang w:eastAsia="ja-JP"/>
        </w:rPr>
        <w:t>Service operation name:</w:t>
      </w:r>
      <w:r>
        <w:rPr>
          <w:lang w:eastAsia="ja-JP"/>
        </w:rPr>
        <w:t xml:space="preserve"> Nadrf_MLModelManagement_StorageRequest</w:t>
      </w:r>
    </w:p>
    <w:p w14:paraId="5DF0762A" w14:textId="59CD243F" w:rsidR="00C15DC3" w:rsidRDefault="00C15DC3" w:rsidP="00C15DC3">
      <w:pPr>
        <w:rPr>
          <w:lang w:eastAsia="ja-JP"/>
        </w:rPr>
      </w:pPr>
      <w:r w:rsidRPr="00EE02E3">
        <w:rPr>
          <w:b/>
          <w:bCs/>
          <w:lang w:eastAsia="ja-JP"/>
        </w:rPr>
        <w:lastRenderedPageBreak/>
        <w:t>Description:</w:t>
      </w:r>
      <w:r>
        <w:rPr>
          <w:lang w:eastAsia="ja-JP"/>
        </w:rPr>
        <w:t xml:space="preserve"> The consumer NF uses this service operation to request the ADRF to store or update ML Model(s). ML Model(s) or ML Model address(es) stored in NWDAF containing MTLF</w:t>
      </w:r>
      <w:ins w:id="108" w:author="Khatibi, Sina (Nokia - DE/Munich)" w:date="2024-06-27T11:32:00Z">
        <w:r>
          <w:rPr>
            <w:lang w:eastAsia="ja-JP"/>
          </w:rPr>
          <w:t xml:space="preserve"> or LMF</w:t>
        </w:r>
      </w:ins>
      <w:r>
        <w:rPr>
          <w:lang w:eastAsia="ja-JP"/>
        </w:rPr>
        <w:t xml:space="preserve"> are provided to the ADRF in the request message.</w:t>
      </w:r>
    </w:p>
    <w:p w14:paraId="6CF217B3" w14:textId="252E7F95" w:rsidR="00C15DC3" w:rsidRDefault="00C15DC3" w:rsidP="00C15DC3">
      <w:pPr>
        <w:rPr>
          <w:lang w:eastAsia="ja-JP"/>
        </w:rPr>
      </w:pPr>
      <w:r w:rsidRPr="00EE02E3">
        <w:rPr>
          <w:b/>
          <w:bCs/>
          <w:lang w:eastAsia="ja-JP"/>
        </w:rPr>
        <w:t>Inputs, Required:</w:t>
      </w:r>
      <w:r>
        <w:rPr>
          <w:lang w:eastAsia="ja-JP"/>
        </w:rPr>
        <w:t xml:space="preserve"> NF instance ID of the NWDAF containing MTLF </w:t>
      </w:r>
      <w:ins w:id="109" w:author="Khatibi, Sina (Nokia - DE/Munich)" w:date="2024-06-27T11:33:00Z">
        <w:r>
          <w:rPr>
            <w:lang w:eastAsia="ja-JP"/>
          </w:rPr>
          <w:t xml:space="preserve">or LMF </w:t>
        </w:r>
      </w:ins>
      <w:r>
        <w:rPr>
          <w:lang w:eastAsia="ja-JP"/>
        </w:rPr>
        <w:t>and set of:</w:t>
      </w:r>
    </w:p>
    <w:p w14:paraId="1E842431" w14:textId="77777777" w:rsidR="00C15DC3" w:rsidRDefault="00C15DC3" w:rsidP="00C15DC3">
      <w:pPr>
        <w:pStyle w:val="B1"/>
      </w:pPr>
      <w:r>
        <w:t>-</w:t>
      </w:r>
      <w:r>
        <w:tab/>
        <w:t>ML Model(s); or</w:t>
      </w:r>
    </w:p>
    <w:p w14:paraId="4E6D3082" w14:textId="77777777" w:rsidR="00C15DC3" w:rsidRDefault="00C15DC3" w:rsidP="00C15DC3">
      <w:pPr>
        <w:pStyle w:val="B1"/>
      </w:pPr>
      <w:r>
        <w:t>-</w:t>
      </w:r>
      <w:r>
        <w:tab/>
        <w:t>the tuple (unique ML Model identifier and ML Model file address and Storage size required for each of the ML Models).</w:t>
      </w:r>
    </w:p>
    <w:p w14:paraId="4DEADAB8" w14:textId="20A9BCFD" w:rsidR="00C15DC3" w:rsidRDefault="00C15DC3" w:rsidP="00C15DC3">
      <w:pPr>
        <w:pStyle w:val="NO"/>
      </w:pPr>
      <w:r>
        <w:t>NOTE 1:</w:t>
      </w:r>
      <w:r>
        <w:tab/>
        <w:t>The ADRF can download ML Model file using the ML Model addresses provided by the NWDAF containing MTLF</w:t>
      </w:r>
      <w:ins w:id="110" w:author="Khatibi, Sina (Nokia - DE/Munich)" w:date="2024-06-27T11:33:00Z">
        <w:r>
          <w:t xml:space="preserve"> or LMF</w:t>
        </w:r>
      </w:ins>
      <w:r>
        <w:t>. How the ADRF locally stores the ML Model is left for implementation.</w:t>
      </w:r>
    </w:p>
    <w:p w14:paraId="45D5A979" w14:textId="77777777" w:rsidR="00C15DC3" w:rsidRDefault="00C15DC3" w:rsidP="00C15DC3">
      <w:pPr>
        <w:rPr>
          <w:lang w:eastAsia="ja-JP"/>
        </w:rPr>
      </w:pPr>
      <w:r w:rsidRPr="00EE02E3">
        <w:rPr>
          <w:b/>
          <w:bCs/>
          <w:lang w:eastAsia="ja-JP"/>
        </w:rPr>
        <w:t>Inputs, Optional:</w:t>
      </w:r>
      <w:r>
        <w:rPr>
          <w:lang w:eastAsia="ja-JP"/>
        </w:rPr>
        <w:t xml:space="preserve"> Allowed NF instance list for the ML Model identifier.</w:t>
      </w:r>
    </w:p>
    <w:p w14:paraId="30D35EA0" w14:textId="77777777" w:rsidR="00C15DC3" w:rsidRDefault="00C15DC3" w:rsidP="00C15DC3">
      <w:pPr>
        <w:rPr>
          <w:lang w:eastAsia="ja-JP"/>
        </w:rPr>
      </w:pPr>
      <w:r w:rsidRPr="00EE02E3">
        <w:rPr>
          <w:b/>
          <w:bCs/>
          <w:lang w:eastAsia="ja-JP"/>
        </w:rPr>
        <w:t>Outputs Required:</w:t>
      </w:r>
    </w:p>
    <w:p w14:paraId="37E1E788" w14:textId="77777777" w:rsidR="00C15DC3" w:rsidRDefault="00C15DC3" w:rsidP="00C15DC3">
      <w:pPr>
        <w:pStyle w:val="B1"/>
      </w:pPr>
      <w:r>
        <w:t>-</w:t>
      </w:r>
      <w:r>
        <w:tab/>
        <w:t>Result Indication;</w:t>
      </w:r>
    </w:p>
    <w:p w14:paraId="707C2A37" w14:textId="77777777" w:rsidR="00C15DC3" w:rsidRDefault="00C15DC3" w:rsidP="00C15DC3">
      <w:pPr>
        <w:pStyle w:val="B1"/>
      </w:pPr>
      <w:r>
        <w:t>-</w:t>
      </w:r>
      <w:r>
        <w:tab/>
        <w:t>[Conditional] one or more tuples of unique ML Model identifier and ML Model address of Model file stored in ADRF.</w:t>
      </w:r>
    </w:p>
    <w:p w14:paraId="666C69B4" w14:textId="77777777" w:rsidR="00C15DC3" w:rsidRDefault="00C15DC3" w:rsidP="00C15DC3">
      <w:pPr>
        <w:pStyle w:val="NO"/>
      </w:pPr>
      <w:r>
        <w:t>NOTE 2:</w:t>
      </w:r>
      <w:r>
        <w:tab/>
        <w:t>The definition of ML file address such as e.g. name, location and access method is up to stage 3.</w:t>
      </w:r>
    </w:p>
    <w:p w14:paraId="6820039E" w14:textId="77777777" w:rsidR="00C15DC3" w:rsidRDefault="00C15DC3" w:rsidP="00C15DC3">
      <w:pPr>
        <w:rPr>
          <w:lang w:eastAsia="ja-JP"/>
        </w:rPr>
      </w:pPr>
      <w:r w:rsidRPr="00EE02E3">
        <w:rPr>
          <w:b/>
          <w:bCs/>
          <w:lang w:eastAsia="ja-JP"/>
        </w:rPr>
        <w:t>Outputs, Optional:</w:t>
      </w:r>
      <w:r>
        <w:rPr>
          <w:lang w:eastAsia="ja-JP"/>
        </w:rPr>
        <w:t xml:space="preserve"> Storage Transaction Identifier.</w:t>
      </w:r>
    </w:p>
    <w:p w14:paraId="459D2003" w14:textId="77777777" w:rsidR="0021242E" w:rsidRDefault="0021242E">
      <w:pPr>
        <w:rPr>
          <w:noProof/>
        </w:rPr>
      </w:pPr>
    </w:p>
    <w:p w14:paraId="6EE133EF" w14:textId="50925B3F" w:rsidR="0021242E" w:rsidRPr="0021242E" w:rsidRDefault="0021242E" w:rsidP="0021242E">
      <w:pPr>
        <w:pBdr>
          <w:top w:val="single" w:sz="4" w:space="1" w:color="auto"/>
          <w:left w:val="single" w:sz="4" w:space="4" w:color="auto"/>
          <w:bottom w:val="single" w:sz="4" w:space="1" w:color="auto"/>
          <w:right w:val="single" w:sz="4" w:space="4" w:color="auto"/>
        </w:pBdr>
        <w:jc w:val="center"/>
        <w:rPr>
          <w:noProof/>
          <w:sz w:val="40"/>
        </w:rPr>
      </w:pPr>
      <w:r w:rsidRPr="0021242E">
        <w:rPr>
          <w:noProof/>
          <w:sz w:val="40"/>
        </w:rPr>
        <w:t>End of changes</w:t>
      </w:r>
    </w:p>
    <w:sectPr w:rsidR="0021242E" w:rsidRPr="0021242E"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1DC96D" w14:textId="77777777" w:rsidR="002D3837" w:rsidRDefault="002D3837">
      <w:r>
        <w:separator/>
      </w:r>
    </w:p>
  </w:endnote>
  <w:endnote w:type="continuationSeparator" w:id="0">
    <w:p w14:paraId="47A419F7" w14:textId="77777777" w:rsidR="002D3837" w:rsidRDefault="002D3837">
      <w:r>
        <w:continuationSeparator/>
      </w:r>
    </w:p>
  </w:endnote>
  <w:endnote w:type="continuationNotice" w:id="1">
    <w:p w14:paraId="6FA584DB" w14:textId="77777777" w:rsidR="002D3837" w:rsidRDefault="002D38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9A6957" w14:textId="77777777" w:rsidR="002D3837" w:rsidRDefault="002D3837">
      <w:r>
        <w:separator/>
      </w:r>
    </w:p>
  </w:footnote>
  <w:footnote w:type="continuationSeparator" w:id="0">
    <w:p w14:paraId="5C9C50B1" w14:textId="77777777" w:rsidR="002D3837" w:rsidRDefault="002D3837">
      <w:r>
        <w:continuationSeparator/>
      </w:r>
    </w:p>
  </w:footnote>
  <w:footnote w:type="continuationNotice" w:id="1">
    <w:p w14:paraId="22B2157B" w14:textId="77777777" w:rsidR="002D3837" w:rsidRDefault="002D38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rson w15:author="Khatibi, Sina (Nokia - DE/Munich)">
    <w15:presenceInfo w15:providerId="None" w15:userId="Khatibi, Sina (Nokia - DE/Munich)"/>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BF"/>
    <w:rsid w:val="00022E4A"/>
    <w:rsid w:val="00070E09"/>
    <w:rsid w:val="000A6394"/>
    <w:rsid w:val="000B2E9B"/>
    <w:rsid w:val="000B7FED"/>
    <w:rsid w:val="000C038A"/>
    <w:rsid w:val="000C20FA"/>
    <w:rsid w:val="000C6598"/>
    <w:rsid w:val="000D38CA"/>
    <w:rsid w:val="000D44B3"/>
    <w:rsid w:val="000D4B75"/>
    <w:rsid w:val="000E407D"/>
    <w:rsid w:val="00135428"/>
    <w:rsid w:val="00136977"/>
    <w:rsid w:val="00145D43"/>
    <w:rsid w:val="001553E3"/>
    <w:rsid w:val="00167965"/>
    <w:rsid w:val="0017489B"/>
    <w:rsid w:val="00192C46"/>
    <w:rsid w:val="001A08B3"/>
    <w:rsid w:val="001A7B60"/>
    <w:rsid w:val="001B370D"/>
    <w:rsid w:val="001B52F0"/>
    <w:rsid w:val="001B7A65"/>
    <w:rsid w:val="001E41F3"/>
    <w:rsid w:val="001F2D9D"/>
    <w:rsid w:val="002056B7"/>
    <w:rsid w:val="0021242E"/>
    <w:rsid w:val="0026004D"/>
    <w:rsid w:val="00261E50"/>
    <w:rsid w:val="002640DD"/>
    <w:rsid w:val="00275D12"/>
    <w:rsid w:val="00282FA3"/>
    <w:rsid w:val="00284FEB"/>
    <w:rsid w:val="002860C4"/>
    <w:rsid w:val="002A1B1C"/>
    <w:rsid w:val="002B5741"/>
    <w:rsid w:val="002D3837"/>
    <w:rsid w:val="002E472E"/>
    <w:rsid w:val="00305409"/>
    <w:rsid w:val="00316D8C"/>
    <w:rsid w:val="0032082E"/>
    <w:rsid w:val="003609EF"/>
    <w:rsid w:val="0036231A"/>
    <w:rsid w:val="00367425"/>
    <w:rsid w:val="00374DD4"/>
    <w:rsid w:val="003D62CD"/>
    <w:rsid w:val="003E1A36"/>
    <w:rsid w:val="003F3EA3"/>
    <w:rsid w:val="00410371"/>
    <w:rsid w:val="004242F1"/>
    <w:rsid w:val="004369A8"/>
    <w:rsid w:val="0048314B"/>
    <w:rsid w:val="00497355"/>
    <w:rsid w:val="004A3955"/>
    <w:rsid w:val="004B75B7"/>
    <w:rsid w:val="004F2763"/>
    <w:rsid w:val="005141D9"/>
    <w:rsid w:val="0051580D"/>
    <w:rsid w:val="00535BF9"/>
    <w:rsid w:val="00547111"/>
    <w:rsid w:val="005840B9"/>
    <w:rsid w:val="00587916"/>
    <w:rsid w:val="00592D74"/>
    <w:rsid w:val="005D017E"/>
    <w:rsid w:val="005E2C44"/>
    <w:rsid w:val="005F6EB5"/>
    <w:rsid w:val="00615B8E"/>
    <w:rsid w:val="00621188"/>
    <w:rsid w:val="006257ED"/>
    <w:rsid w:val="00653DE4"/>
    <w:rsid w:val="00665C47"/>
    <w:rsid w:val="00691B32"/>
    <w:rsid w:val="00695808"/>
    <w:rsid w:val="006961D2"/>
    <w:rsid w:val="006B46FB"/>
    <w:rsid w:val="006D240B"/>
    <w:rsid w:val="006E21FB"/>
    <w:rsid w:val="00731A99"/>
    <w:rsid w:val="0077277D"/>
    <w:rsid w:val="00792342"/>
    <w:rsid w:val="007977A8"/>
    <w:rsid w:val="007A6AB2"/>
    <w:rsid w:val="007B512A"/>
    <w:rsid w:val="007C2097"/>
    <w:rsid w:val="007D3737"/>
    <w:rsid w:val="007D46D3"/>
    <w:rsid w:val="007D6A07"/>
    <w:rsid w:val="007F7259"/>
    <w:rsid w:val="008040A8"/>
    <w:rsid w:val="00824938"/>
    <w:rsid w:val="008279FA"/>
    <w:rsid w:val="008626E7"/>
    <w:rsid w:val="00870EE7"/>
    <w:rsid w:val="008863B9"/>
    <w:rsid w:val="008A45A6"/>
    <w:rsid w:val="008D3CCC"/>
    <w:rsid w:val="008E2F4D"/>
    <w:rsid w:val="008F3789"/>
    <w:rsid w:val="008F5FAD"/>
    <w:rsid w:val="008F686C"/>
    <w:rsid w:val="009148DE"/>
    <w:rsid w:val="00916057"/>
    <w:rsid w:val="00941E30"/>
    <w:rsid w:val="009531B0"/>
    <w:rsid w:val="009741B3"/>
    <w:rsid w:val="009742EA"/>
    <w:rsid w:val="00975CD0"/>
    <w:rsid w:val="009777D9"/>
    <w:rsid w:val="00985715"/>
    <w:rsid w:val="00987B7C"/>
    <w:rsid w:val="00990AD8"/>
    <w:rsid w:val="00991B88"/>
    <w:rsid w:val="009936A6"/>
    <w:rsid w:val="009A5753"/>
    <w:rsid w:val="009A579D"/>
    <w:rsid w:val="009D2C6C"/>
    <w:rsid w:val="009E3297"/>
    <w:rsid w:val="009F5ADC"/>
    <w:rsid w:val="009F734F"/>
    <w:rsid w:val="00A246B6"/>
    <w:rsid w:val="00A47E70"/>
    <w:rsid w:val="00A50CF0"/>
    <w:rsid w:val="00A70B1F"/>
    <w:rsid w:val="00A7625F"/>
    <w:rsid w:val="00A7671C"/>
    <w:rsid w:val="00AA2CBC"/>
    <w:rsid w:val="00AC5820"/>
    <w:rsid w:val="00AD1CD8"/>
    <w:rsid w:val="00B151AD"/>
    <w:rsid w:val="00B16DBD"/>
    <w:rsid w:val="00B258BB"/>
    <w:rsid w:val="00B5648D"/>
    <w:rsid w:val="00B64F1F"/>
    <w:rsid w:val="00B67B97"/>
    <w:rsid w:val="00B93573"/>
    <w:rsid w:val="00B968C8"/>
    <w:rsid w:val="00BA1D36"/>
    <w:rsid w:val="00BA3EC5"/>
    <w:rsid w:val="00BA51D9"/>
    <w:rsid w:val="00BB0A59"/>
    <w:rsid w:val="00BB5DFC"/>
    <w:rsid w:val="00BD279D"/>
    <w:rsid w:val="00BD6BB8"/>
    <w:rsid w:val="00C05B27"/>
    <w:rsid w:val="00C14B7A"/>
    <w:rsid w:val="00C15DC3"/>
    <w:rsid w:val="00C56F8E"/>
    <w:rsid w:val="00C66BA2"/>
    <w:rsid w:val="00C870F6"/>
    <w:rsid w:val="00C95985"/>
    <w:rsid w:val="00CA5DDF"/>
    <w:rsid w:val="00CC5026"/>
    <w:rsid w:val="00CC68D0"/>
    <w:rsid w:val="00D01519"/>
    <w:rsid w:val="00D02D65"/>
    <w:rsid w:val="00D03F9A"/>
    <w:rsid w:val="00D06D51"/>
    <w:rsid w:val="00D24991"/>
    <w:rsid w:val="00D50255"/>
    <w:rsid w:val="00D61BC8"/>
    <w:rsid w:val="00D64436"/>
    <w:rsid w:val="00D66520"/>
    <w:rsid w:val="00D84AE9"/>
    <w:rsid w:val="00D85A05"/>
    <w:rsid w:val="00D9124E"/>
    <w:rsid w:val="00DA2946"/>
    <w:rsid w:val="00DE34CF"/>
    <w:rsid w:val="00E13F3D"/>
    <w:rsid w:val="00E34898"/>
    <w:rsid w:val="00E612F4"/>
    <w:rsid w:val="00E651BB"/>
    <w:rsid w:val="00EB09B7"/>
    <w:rsid w:val="00EE7D7C"/>
    <w:rsid w:val="00EF069A"/>
    <w:rsid w:val="00F10DA2"/>
    <w:rsid w:val="00F25D98"/>
    <w:rsid w:val="00F300FB"/>
    <w:rsid w:val="00F5709B"/>
    <w:rsid w:val="00F62603"/>
    <w:rsid w:val="00F71D74"/>
    <w:rsid w:val="00FB6386"/>
    <w:rsid w:val="00FB7BB3"/>
    <w:rsid w:val="00FC0508"/>
    <w:rsid w:val="00FE50D2"/>
    <w:rsid w:val="099E12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77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7625F"/>
    <w:rPr>
      <w:rFonts w:ascii="Times New Roman" w:hAnsi="Times New Roman"/>
      <w:lang w:val="en-GB" w:eastAsia="en-US"/>
    </w:rPr>
  </w:style>
  <w:style w:type="character" w:customStyle="1" w:styleId="THChar">
    <w:name w:val="TH Char"/>
    <w:link w:val="TH"/>
    <w:qFormat/>
    <w:rsid w:val="00975CD0"/>
    <w:rPr>
      <w:rFonts w:ascii="Arial" w:hAnsi="Arial"/>
      <w:b/>
      <w:lang w:val="en-GB" w:eastAsia="en-US"/>
    </w:rPr>
  </w:style>
  <w:style w:type="character" w:customStyle="1" w:styleId="TFChar">
    <w:name w:val="TF Char"/>
    <w:link w:val="TF"/>
    <w:rsid w:val="00975CD0"/>
    <w:rPr>
      <w:rFonts w:ascii="Arial" w:hAnsi="Arial"/>
      <w:b/>
      <w:lang w:val="en-GB" w:eastAsia="en-US"/>
    </w:rPr>
  </w:style>
  <w:style w:type="paragraph" w:styleId="Revision">
    <w:name w:val="Revision"/>
    <w:hidden/>
    <w:uiPriority w:val="99"/>
    <w:semiHidden/>
    <w:rsid w:val="004369A8"/>
    <w:rPr>
      <w:rFonts w:ascii="Times New Roman" w:hAnsi="Times New Roman"/>
      <w:lang w:val="en-GB" w:eastAsia="en-US"/>
    </w:rPr>
  </w:style>
  <w:style w:type="character" w:customStyle="1" w:styleId="NOZchn">
    <w:name w:val="NO Zchn"/>
    <w:link w:val="NO"/>
    <w:qFormat/>
    <w:rsid w:val="00C15DC3"/>
    <w:rPr>
      <w:rFonts w:ascii="Times New Roman" w:hAnsi="Times New Roman"/>
      <w:lang w:val="en-GB" w:eastAsia="en-US"/>
    </w:rPr>
  </w:style>
  <w:style w:type="character" w:customStyle="1" w:styleId="Heading2Char">
    <w:name w:val="Heading 2 Char"/>
    <w:basedOn w:val="DefaultParagraphFont"/>
    <w:link w:val="Heading2"/>
    <w:rsid w:val="0077277D"/>
    <w:rPr>
      <w:rFonts w:ascii="Arial" w:hAnsi="Arial"/>
      <w:sz w:val="32"/>
      <w:lang w:val="en-GB" w:eastAsia="en-US"/>
    </w:rPr>
  </w:style>
  <w:style w:type="character" w:customStyle="1" w:styleId="Heading3Char">
    <w:name w:val="Heading 3 Char"/>
    <w:basedOn w:val="DefaultParagraphFont"/>
    <w:link w:val="Heading3"/>
    <w:rsid w:val="0077277D"/>
    <w:rPr>
      <w:rFonts w:ascii="Arial" w:hAnsi="Arial"/>
      <w:sz w:val="28"/>
      <w:lang w:val="en-GB" w:eastAsia="en-US"/>
    </w:rPr>
  </w:style>
  <w:style w:type="character" w:customStyle="1" w:styleId="Heading1Char">
    <w:name w:val="Heading 1 Char"/>
    <w:basedOn w:val="DefaultParagraphFont"/>
    <w:link w:val="Heading1"/>
    <w:rsid w:val="00E651BB"/>
    <w:rPr>
      <w:rFonts w:ascii="Arial" w:hAnsi="Arial"/>
      <w:sz w:val="36"/>
      <w:lang w:val="en-GB" w:eastAsia="en-US"/>
    </w:rPr>
  </w:style>
  <w:style w:type="character" w:customStyle="1" w:styleId="TALChar">
    <w:name w:val="TAL Char"/>
    <w:link w:val="TAL"/>
    <w:qFormat/>
    <w:locked/>
    <w:rsid w:val="00E651BB"/>
    <w:rPr>
      <w:rFonts w:ascii="Arial" w:hAnsi="Arial"/>
      <w:sz w:val="18"/>
      <w:lang w:val="en-GB" w:eastAsia="en-US"/>
    </w:rPr>
  </w:style>
  <w:style w:type="character" w:customStyle="1" w:styleId="TAHCar">
    <w:name w:val="TAH Car"/>
    <w:link w:val="TAH"/>
    <w:qFormat/>
    <w:locked/>
    <w:rsid w:val="00E651BB"/>
    <w:rPr>
      <w:rFonts w:ascii="Arial" w:hAnsi="Arial"/>
      <w:b/>
      <w:sz w:val="18"/>
      <w:lang w:val="en-GB" w:eastAsia="en-US"/>
    </w:rPr>
  </w:style>
  <w:style w:type="character" w:customStyle="1" w:styleId="TANChar">
    <w:name w:val="TAN Char"/>
    <w:link w:val="TAN"/>
    <w:locked/>
    <w:rsid w:val="00E651BB"/>
    <w:rPr>
      <w:rFonts w:ascii="Arial" w:hAnsi="Arial"/>
      <w:sz w:val="18"/>
      <w:lang w:val="en-GB" w:eastAsia="en-US"/>
    </w:rPr>
  </w:style>
  <w:style w:type="table" w:styleId="TableGrid">
    <w:name w:val="Table Grid"/>
    <w:basedOn w:val="TableNormal"/>
    <w:rsid w:val="00E651B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E651BB"/>
    <w:rPr>
      <w:rFonts w:ascii="Times New Roman" w:hAnsi="Times New Roman"/>
      <w:lang w:val="en-GB" w:eastAsia="en-US"/>
    </w:rPr>
  </w:style>
  <w:style w:type="character" w:customStyle="1" w:styleId="TACChar">
    <w:name w:val="TAC Char"/>
    <w:link w:val="TAC"/>
    <w:qFormat/>
    <w:rsid w:val="00E651B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9169553">
      <w:bodyDiv w:val="1"/>
      <w:marLeft w:val="0"/>
      <w:marRight w:val="0"/>
      <w:marTop w:val="0"/>
      <w:marBottom w:val="0"/>
      <w:divBdr>
        <w:top w:val="none" w:sz="0" w:space="0" w:color="auto"/>
        <w:left w:val="none" w:sz="0" w:space="0" w:color="auto"/>
        <w:bottom w:val="none" w:sz="0" w:space="0" w:color="auto"/>
        <w:right w:val="none" w:sz="0" w:space="0" w:color="auto"/>
      </w:divBdr>
      <w:divsChild>
        <w:div w:id="1456409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1.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openxmlformats.org/officeDocument/2006/relationships/image" Target="media/image6.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RBI5PAMIO524-1118738441-7245</_dlc_DocId>
    <_dlc_DocIdUrl xmlns="71c5aaf6-e6ce-465b-b873-5148d2a4c105">
      <Url>https://nokia.sharepoint.com/sites/gxp/_layouts/15/DocIdRedir.aspx?ID=RBI5PAMIO524-1118738441-7245</Url>
      <Description>RBI5PAMIO524-1118738441-7245</Description>
    </_dlc_DocIdUrl>
  </documentManagement>
</p:properties>
</file>

<file path=customXml/itemProps1.xml><?xml version="1.0" encoding="utf-8"?>
<ds:datastoreItem xmlns:ds="http://schemas.openxmlformats.org/officeDocument/2006/customXml" ds:itemID="{D28D14FE-B552-4963-9DF5-BB0AA81E9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6D547-BE97-4E2F-8E4F-3058F9D1C424}">
  <ds:schemaRefs>
    <ds:schemaRef ds:uri="http://schemas.microsoft.com/sharepoint/events"/>
  </ds:schemaRefs>
</ds:datastoreItem>
</file>

<file path=customXml/itemProps3.xml><?xml version="1.0" encoding="utf-8"?>
<ds:datastoreItem xmlns:ds="http://schemas.openxmlformats.org/officeDocument/2006/customXml" ds:itemID="{04B424B2-F0A2-476B-9089-9086FD82D63B}">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4B30F3F9-1FBC-4F2E-93FB-C1C5A0403E7C}">
  <ds:schemaRefs>
    <ds:schemaRef ds:uri="http://schemas.microsoft.com/sharepoint/v3/contenttype/forms"/>
  </ds:schemaRefs>
</ds:datastoreItem>
</file>

<file path=customXml/itemProps6.xml><?xml version="1.0" encoding="utf-8"?>
<ds:datastoreItem xmlns:ds="http://schemas.openxmlformats.org/officeDocument/2006/customXml" ds:itemID="{C64ADAED-8956-43B0-AA1B-EED0DFB4833E}">
  <ds:schemaRefs>
    <ds:schemaRef ds:uri="http://schemas.openxmlformats.org/package/2006/metadata/core-properties"/>
    <ds:schemaRef ds:uri="http://purl.org/dc/elements/1.1/"/>
    <ds:schemaRef ds:uri="http://schemas.microsoft.com/office/infopath/2007/PartnerControls"/>
    <ds:schemaRef ds:uri="0f7fe758-25a2-4b9d-b1bc-4619ae1c61aa"/>
    <ds:schemaRef ds:uri="http://schemas.microsoft.com/office/2006/metadata/properties"/>
    <ds:schemaRef ds:uri="http://purl.org/dc/terms/"/>
    <ds:schemaRef ds:uri="71c5aaf6-e6ce-465b-b873-5148d2a4c105"/>
    <ds:schemaRef ds:uri="http://schemas.microsoft.com/office/2006/documentManagement/types"/>
    <ds:schemaRef ds:uri="7275bb01-7583-478d-bc14-e839a2dd5989"/>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124</TotalTime>
  <Pages>10</Pages>
  <Words>2979</Words>
  <Characters>17129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62</cp:revision>
  <cp:lastPrinted>1899-12-31T23:00:00Z</cp:lastPrinted>
  <dcterms:created xsi:type="dcterms:W3CDTF">2024-06-21T17:38:00Z</dcterms:created>
  <dcterms:modified xsi:type="dcterms:W3CDTF">2024-08-08T23:43:00Z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0x0101004023F2F2588D934EB71A0B913FF6C651</vt:lpwstr>
  </property>
  <property fmtid="{D5CDD505-2E9C-101B-9397-08002B2CF9AE}" pid="22" name="_dlc_DocIdItemGuid">
    <vt:lpwstr>927fd279-6505-4a30-8e23-0b183a1605fd</vt:lpwstr>
  </property>
  <property fmtid="{D5CDD505-2E9C-101B-9397-08002B2CF9AE}" pid="23" name="MediaServiceImageTags">
    <vt:lpwstr/>
  </property>
</Properties>
</file>